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1D16E6F0" w:rsidR="006F080F" w:rsidRPr="00E611AB" w:rsidRDefault="006F080F" w:rsidP="00FC7CBE">
      <w:pPr>
        <w:pStyle w:val="CRCoverPage"/>
        <w:tabs>
          <w:tab w:val="left" w:pos="5808"/>
          <w:tab w:val="right" w:pos="9639"/>
        </w:tabs>
        <w:spacing w:after="0"/>
        <w:jc w:val="center"/>
        <w:rPr>
          <w:b/>
          <w:i/>
          <w:noProof/>
          <w:sz w:val="28"/>
        </w:rPr>
      </w:pPr>
      <w:r w:rsidRPr="00E611AB">
        <w:rPr>
          <w:b/>
          <w:noProof/>
          <w:sz w:val="24"/>
        </w:rPr>
        <w:t>3GPP TSG-RAN4 Meeting #9</w:t>
      </w:r>
      <w:r w:rsidR="00720E6D" w:rsidRPr="00E611AB">
        <w:rPr>
          <w:b/>
          <w:noProof/>
          <w:sz w:val="24"/>
        </w:rPr>
        <w:t>5</w:t>
      </w:r>
      <w:r w:rsidR="00710923" w:rsidRPr="00E611AB">
        <w:rPr>
          <w:b/>
          <w:noProof/>
          <w:sz w:val="24"/>
        </w:rPr>
        <w:t>-e</w:t>
      </w:r>
      <w:r w:rsidRPr="00E611AB">
        <w:rPr>
          <w:b/>
          <w:i/>
          <w:noProof/>
          <w:sz w:val="28"/>
        </w:rPr>
        <w:tab/>
      </w:r>
      <w:r w:rsidRPr="00E611AB">
        <w:rPr>
          <w:b/>
          <w:i/>
          <w:noProof/>
          <w:sz w:val="28"/>
        </w:rPr>
        <w:tab/>
      </w:r>
      <w:r w:rsidR="00E92228" w:rsidRPr="00E92228">
        <w:rPr>
          <w:b/>
          <w:i/>
          <w:noProof/>
          <w:sz w:val="28"/>
        </w:rPr>
        <w:t>R4-2009113</w:t>
      </w:r>
    </w:p>
    <w:p w14:paraId="0E67DF6A" w14:textId="36AB0621" w:rsidR="006F080F" w:rsidRPr="00E611AB" w:rsidRDefault="00710923" w:rsidP="006F080F">
      <w:pPr>
        <w:pStyle w:val="CRCoverPage"/>
        <w:outlineLvl w:val="0"/>
        <w:rPr>
          <w:b/>
          <w:noProof/>
          <w:sz w:val="24"/>
        </w:rPr>
      </w:pPr>
      <w:r w:rsidRPr="00E611AB">
        <w:rPr>
          <w:b/>
          <w:noProof/>
          <w:sz w:val="24"/>
        </w:rPr>
        <w:t>Electronic Meeting</w:t>
      </w:r>
      <w:r w:rsidR="006F080F" w:rsidRPr="00E611AB">
        <w:rPr>
          <w:b/>
          <w:noProof/>
          <w:sz w:val="24"/>
        </w:rPr>
        <w:t xml:space="preserve">, </w:t>
      </w:r>
      <w:r w:rsidR="00B416F6" w:rsidRPr="00E611AB">
        <w:rPr>
          <w:b/>
          <w:noProof/>
          <w:sz w:val="24"/>
        </w:rPr>
        <w:t>May 25-June 05</w:t>
      </w:r>
      <w:r w:rsidR="006F080F" w:rsidRPr="00E611AB">
        <w:rPr>
          <w:b/>
          <w:noProof/>
          <w:sz w:val="24"/>
        </w:rPr>
        <w:t>, 20</w:t>
      </w:r>
      <w:r w:rsidRPr="00E611A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F50A30" w:rsidP="00346B09">
            <w:pPr>
              <w:pStyle w:val="CRCoverPage"/>
              <w:spacing w:after="0"/>
              <w:jc w:val="center"/>
              <w:rPr>
                <w:b/>
                <w:noProof/>
                <w:sz w:val="28"/>
              </w:rPr>
            </w:pPr>
            <w:r>
              <w:fldChar w:fldCharType="begin"/>
            </w:r>
            <w:r>
              <w:instrText>DOCPROPERTY  Spec#  \* MERGEFORMAT</w:instrText>
            </w:r>
            <w:r>
              <w:fldChar w:fldCharType="separate"/>
            </w:r>
            <w:r w:rsidR="00346B09" w:rsidRPr="00E611AB">
              <w:rPr>
                <w:b/>
                <w:noProof/>
                <w:sz w:val="28"/>
              </w:rPr>
              <w:t>38.133</w:t>
            </w:r>
            <w:r>
              <w:rPr>
                <w:b/>
                <w:noProof/>
                <w:sz w:val="28"/>
              </w:rPr>
              <w:fldChar w:fldCharType="end"/>
            </w:r>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69C9763" w:rsidR="001E41F3" w:rsidRPr="00E611AB" w:rsidRDefault="000B7BAE" w:rsidP="00547111">
            <w:pPr>
              <w:pStyle w:val="CRCoverPage"/>
              <w:spacing w:after="0"/>
              <w:rPr>
                <w:b/>
                <w:noProof/>
                <w:sz w:val="28"/>
                <w:szCs w:val="28"/>
              </w:rPr>
            </w:pPr>
            <w:r>
              <w:rPr>
                <w:b/>
                <w:sz w:val="28"/>
                <w:szCs w:val="28"/>
              </w:rPr>
              <w:t>0870</w:t>
            </w:r>
            <w:r w:rsidR="00BB44A8" w:rsidRPr="00E611AB">
              <w:rPr>
                <w:b/>
                <w:sz w:val="28"/>
                <w:szCs w:val="28"/>
              </w:rPr>
              <w:fldChar w:fldCharType="begin"/>
            </w:r>
            <w:r w:rsidR="00BB44A8" w:rsidRPr="00E611AB">
              <w:rPr>
                <w:b/>
                <w:sz w:val="28"/>
                <w:szCs w:val="28"/>
              </w:rPr>
              <w:instrText xml:space="preserve"> DOCPROPERTY  Cr#  \* MERGEFORMAT </w:instrText>
            </w:r>
            <w:r w:rsidR="00BB44A8" w:rsidRPr="00E611AB">
              <w:rPr>
                <w:b/>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61FFD419" w:rsidR="001E41F3" w:rsidRPr="00E611AB" w:rsidRDefault="00C551DF" w:rsidP="00E13F3D">
            <w:pPr>
              <w:pStyle w:val="CRCoverPage"/>
              <w:spacing w:after="0"/>
              <w:jc w:val="center"/>
              <w:rPr>
                <w:b/>
                <w:noProof/>
              </w:rPr>
            </w:pPr>
            <w:r>
              <w:rPr>
                <w:b/>
                <w:noProof/>
                <w:sz w:val="28"/>
              </w:rPr>
              <w:t>1</w:t>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DCD02DD" w:rsidR="001E41F3" w:rsidRPr="00E611AB" w:rsidRDefault="00F50A30">
            <w:pPr>
              <w:pStyle w:val="CRCoverPage"/>
              <w:spacing w:after="0"/>
              <w:jc w:val="center"/>
              <w:rPr>
                <w:noProof/>
                <w:sz w:val="28"/>
              </w:rPr>
            </w:pPr>
            <w:r>
              <w:fldChar w:fldCharType="begin"/>
            </w:r>
            <w:r>
              <w:instrText>DOCPROPERTY  Version  \* MERGEFORMAT</w:instrText>
            </w:r>
            <w:r>
              <w:fldChar w:fldCharType="separate"/>
            </w:r>
            <w:r w:rsidR="00DB540F" w:rsidRPr="00E611AB">
              <w:rPr>
                <w:b/>
                <w:noProof/>
                <w:sz w:val="28"/>
              </w:rPr>
              <w:t>1</w:t>
            </w:r>
            <w:r w:rsidR="00464BC0" w:rsidRPr="00E611AB">
              <w:rPr>
                <w:b/>
                <w:noProof/>
                <w:sz w:val="28"/>
              </w:rPr>
              <w:t>6</w:t>
            </w:r>
            <w:r w:rsidR="00DB540F" w:rsidRPr="00E611AB">
              <w:rPr>
                <w:b/>
                <w:noProof/>
                <w:sz w:val="28"/>
              </w:rPr>
              <w:t>.</w:t>
            </w:r>
            <w:r w:rsidR="00D47481" w:rsidRPr="00E611AB">
              <w:rPr>
                <w:b/>
                <w:noProof/>
                <w:sz w:val="28"/>
              </w:rPr>
              <w:t>3</w:t>
            </w:r>
            <w:r w:rsidR="00DB540F" w:rsidRPr="00E611AB">
              <w:rPr>
                <w:b/>
                <w:noProof/>
                <w:sz w:val="28"/>
              </w:rPr>
              <w:t>.0</w:t>
            </w:r>
            <w:r>
              <w:rPr>
                <w:b/>
                <w:noProof/>
                <w:sz w:val="28"/>
              </w:rPr>
              <w:fldChar w:fldCharType="end"/>
            </w:r>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0" w:name="_Hlt497126619"/>
              <w:r w:rsidRPr="00E611AB">
                <w:rPr>
                  <w:rStyle w:val="Hyperlink"/>
                  <w:rFonts w:cs="Arial"/>
                  <w:b/>
                  <w:i/>
                  <w:noProof/>
                  <w:color w:val="FF0000"/>
                </w:rPr>
                <w:t>L</w:t>
              </w:r>
              <w:bookmarkEnd w:id="0"/>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E611AB" w:rsidRDefault="00F25D98" w:rsidP="001E41F3">
            <w:pPr>
              <w:pStyle w:val="CRCoverPage"/>
              <w:spacing w:after="0"/>
              <w:jc w:val="center"/>
              <w:rPr>
                <w:b/>
                <w:caps/>
                <w:noProof/>
              </w:rPr>
            </w:pP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677853A5" w:rsidR="001E41F3" w:rsidRPr="00E611AB" w:rsidRDefault="00EE3139" w:rsidP="00CD1077">
            <w:pPr>
              <w:pStyle w:val="CRCoverPage"/>
              <w:spacing w:after="0"/>
              <w:rPr>
                <w:noProof/>
              </w:rPr>
            </w:pPr>
            <w:r w:rsidRPr="00E611AB">
              <w:rPr>
                <w:noProof/>
              </w:rPr>
              <w:t>UE Rx-Tx Measurement Report Mapping in NR in 38.133</w:t>
            </w:r>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B046D9B"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B416F6" w:rsidRPr="00E611AB">
              <w:t>5</w:t>
            </w:r>
            <w:r w:rsidR="00DC62C5" w:rsidRPr="00E611AB">
              <w:t>-</w:t>
            </w:r>
            <w:r w:rsidR="00B416F6" w:rsidRPr="00E611AB">
              <w:t>25</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E611AB" w:rsidRDefault="00464BC0" w:rsidP="00DB540F">
            <w:pPr>
              <w:pStyle w:val="CRCoverPage"/>
              <w:spacing w:after="0"/>
              <w:ind w:right="-609"/>
              <w:rPr>
                <w:b/>
                <w:noProof/>
              </w:rPr>
            </w:pPr>
            <w:r w:rsidRPr="00E611AB">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1" w:name="OLE_LINK1"/>
            <w:r w:rsidR="0051580D" w:rsidRPr="00E611AB">
              <w:rPr>
                <w:i/>
                <w:noProof/>
                <w:sz w:val="18"/>
              </w:rPr>
              <w:t>Rel-13</w:t>
            </w:r>
            <w:r w:rsidR="0051580D" w:rsidRPr="00E611AB">
              <w:rPr>
                <w:i/>
                <w:noProof/>
                <w:sz w:val="18"/>
              </w:rPr>
              <w:tab/>
              <w:t>(Release 13)</w:t>
            </w:r>
            <w:bookmarkEnd w:id="1"/>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E611AB" w:rsidRDefault="001E41F3">
            <w:pPr>
              <w:pStyle w:val="CRCoverPage"/>
              <w:tabs>
                <w:tab w:val="right" w:pos="2184"/>
              </w:tabs>
              <w:spacing w:after="0"/>
              <w:rPr>
                <w:b/>
                <w:i/>
                <w:noProof/>
              </w:rPr>
            </w:pPr>
            <w:r w:rsidRPr="00E611AB">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546ADE2" w:rsidR="001E41F3" w:rsidRPr="00E611AB" w:rsidRDefault="00A56213" w:rsidP="00BB7619">
            <w:pPr>
              <w:pStyle w:val="CRCoverPage"/>
              <w:spacing w:after="0"/>
              <w:rPr>
                <w:noProof/>
              </w:rPr>
            </w:pPr>
            <w:r w:rsidRPr="00E611AB">
              <w:rPr>
                <w:noProof/>
              </w:rPr>
              <w:t>To specify</w:t>
            </w:r>
            <w:r w:rsidR="00A470C5" w:rsidRPr="00E611AB">
              <w:rPr>
                <w:noProof/>
              </w:rPr>
              <w:t xml:space="preserve"> </w:t>
            </w:r>
            <w:r w:rsidR="00CF47BB" w:rsidRPr="00E611AB">
              <w:rPr>
                <w:noProof/>
              </w:rPr>
              <w:t>UE Rx-Tx time difference measurement reporting mappings</w:t>
            </w:r>
            <w:r w:rsidR="00E21D97" w:rsidRPr="00E611AB">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2E78B859" w:rsidR="00251C96" w:rsidRDefault="00251C96" w:rsidP="00B40265">
            <w:pPr>
              <w:pStyle w:val="CRCoverPage"/>
              <w:spacing w:after="0"/>
              <w:rPr>
                <w:noProof/>
              </w:rPr>
            </w:pPr>
            <w:r w:rsidRPr="00E611AB">
              <w:rPr>
                <w:noProof/>
              </w:rPr>
              <w:t>Differential UE Rx-Tx Measurement Report Mapping for k=0, 1, 2, 3, 4 and 5</w:t>
            </w:r>
          </w:p>
          <w:p w14:paraId="6844EC12" w14:textId="2F9DEC1E" w:rsidR="00C551DF" w:rsidRPr="00E611AB" w:rsidRDefault="00C551DF" w:rsidP="00B40265">
            <w:pPr>
              <w:pStyle w:val="CRCoverPage"/>
              <w:spacing w:after="0"/>
              <w:rPr>
                <w:noProof/>
              </w:rPr>
            </w:pPr>
            <w:r>
              <w:t>Additional Path Report Mapping for UE Rx-Tx Time Difference</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42FBB03" w:rsidR="00B40265" w:rsidRPr="00E611AB" w:rsidRDefault="006642A0" w:rsidP="00B40265">
            <w:pPr>
              <w:pStyle w:val="CRCoverPage"/>
              <w:spacing w:after="0"/>
              <w:rPr>
                <w:noProof/>
              </w:rPr>
            </w:pPr>
            <w:r w:rsidRPr="00E611AB">
              <w:rPr>
                <w:noProof/>
              </w:rPr>
              <w:t>10.1.25.3.1, 10.1.25.3.2</w:t>
            </w:r>
            <w:r w:rsidR="00C42790">
              <w:rPr>
                <w:noProof/>
              </w:rPr>
              <w:t xml:space="preserve">, </w:t>
            </w:r>
            <w:r w:rsidR="00C42790" w:rsidRPr="00E611AB">
              <w:rPr>
                <w:noProof/>
              </w:rPr>
              <w:t>10.1.25.3.</w:t>
            </w:r>
            <w:r w:rsidR="00C42790">
              <w:rPr>
                <w:noProof/>
              </w:rPr>
              <w:t>3</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1C315A6C" w14:textId="4E12E38C" w:rsidR="00932AF6" w:rsidRPr="00052F5A" w:rsidRDefault="00932AF6" w:rsidP="00932AF6">
      <w:pPr>
        <w:jc w:val="center"/>
        <w:rPr>
          <w:b/>
          <w:color w:val="0070C0"/>
          <w:sz w:val="28"/>
          <w:szCs w:val="28"/>
          <w:lang w:eastAsia="zh-CN"/>
        </w:rPr>
      </w:pPr>
      <w:r w:rsidRPr="00052F5A">
        <w:rPr>
          <w:b/>
          <w:color w:val="0070C0"/>
          <w:sz w:val="28"/>
          <w:szCs w:val="28"/>
          <w:lang w:eastAsia="zh-CN"/>
        </w:rPr>
        <w:lastRenderedPageBreak/>
        <w:t>----------------------START OF CHANGE</w:t>
      </w:r>
      <w:r w:rsidR="00C551DF">
        <w:rPr>
          <w:b/>
          <w:color w:val="0070C0"/>
          <w:sz w:val="28"/>
          <w:szCs w:val="28"/>
          <w:lang w:eastAsia="zh-CN"/>
        </w:rPr>
        <w:t xml:space="preserve"> #1</w:t>
      </w:r>
      <w:r w:rsidRPr="00052F5A">
        <w:rPr>
          <w:b/>
          <w:color w:val="0070C0"/>
          <w:sz w:val="28"/>
          <w:szCs w:val="28"/>
          <w:lang w:eastAsia="zh-CN"/>
        </w:rPr>
        <w:t>----------------------------</w:t>
      </w:r>
    </w:p>
    <w:p w14:paraId="17545D97" w14:textId="77777777" w:rsidR="00052F5A" w:rsidRPr="00E611AB" w:rsidRDefault="00052F5A" w:rsidP="00860F18">
      <w:pPr>
        <w:pStyle w:val="Heading5"/>
        <w:rPr>
          <w:ins w:id="2" w:author="MK" w:date="2020-05-15T15:58:00Z"/>
        </w:rPr>
      </w:pPr>
      <w:ins w:id="3" w:author="MK" w:date="2020-05-15T15:58:00Z">
        <w:r w:rsidRPr="00E611AB">
          <w:t>10.1.25.3.1</w:t>
        </w:r>
        <w:r w:rsidRPr="00E611AB">
          <w:tab/>
        </w:r>
        <w:r w:rsidRPr="00E611AB">
          <w:tab/>
          <w:t>Absolute UE Rx-Tx Measurement Report Mapping</w:t>
        </w:r>
      </w:ins>
    </w:p>
    <w:p w14:paraId="1A971A7D" w14:textId="77777777" w:rsidR="00052F5A" w:rsidRPr="00E611AB" w:rsidRDefault="00052F5A" w:rsidP="00052F5A">
      <w:pPr>
        <w:keepNext/>
        <w:keepLines/>
        <w:spacing w:after="120"/>
        <w:rPr>
          <w:ins w:id="4" w:author="MK" w:date="2020-05-15T15:58:00Z"/>
        </w:rPr>
      </w:pPr>
      <w:ins w:id="5" w:author="MK" w:date="2020-05-15T15:58: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31DFDC77" w14:textId="77777777" w:rsidR="00052F5A" w:rsidRPr="00E611AB" w:rsidRDefault="00052F5A" w:rsidP="00052F5A">
      <w:pPr>
        <w:keepNext/>
        <w:keepLines/>
        <w:numPr>
          <w:ilvl w:val="0"/>
          <w:numId w:val="9"/>
        </w:numPr>
        <w:spacing w:after="120"/>
        <w:rPr>
          <w:ins w:id="6" w:author="MK" w:date="2020-05-15T15:58:00Z"/>
        </w:rPr>
      </w:pPr>
      <w:ins w:id="7" w:author="MK" w:date="2020-05-15T15:58:00Z">
        <w:r w:rsidRPr="00E611AB">
          <w:t>T</w:t>
        </w:r>
        <w:r w:rsidRPr="00E611AB">
          <w:rPr>
            <w:vertAlign w:val="subscript"/>
          </w:rPr>
          <w:t>c</w:t>
        </w:r>
        <w:r w:rsidRPr="00E611AB">
          <w:t xml:space="preserve"> is defined in TS 38.211 [6], </w:t>
        </w:r>
      </w:ins>
    </w:p>
    <w:p w14:paraId="74199DC4" w14:textId="77777777" w:rsidR="00052F5A" w:rsidRPr="00E611AB" w:rsidRDefault="00052F5A" w:rsidP="00052F5A">
      <w:pPr>
        <w:keepNext/>
        <w:keepLines/>
        <w:numPr>
          <w:ilvl w:val="0"/>
          <w:numId w:val="9"/>
        </w:numPr>
        <w:spacing w:after="120"/>
        <w:rPr>
          <w:ins w:id="8" w:author="MK" w:date="2020-05-15T15:58:00Z"/>
        </w:rPr>
      </w:pPr>
      <w:proofErr w:type="spellStart"/>
      <w:ins w:id="9" w:author="MK" w:date="2020-05-15T15:58: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15C64E8F" w14:textId="1ED654C3" w:rsidR="00052F5A" w:rsidRPr="00E611AB" w:rsidRDefault="00052F5A" w:rsidP="00052F5A">
      <w:pPr>
        <w:keepNext/>
        <w:keepLines/>
        <w:numPr>
          <w:ilvl w:val="0"/>
          <w:numId w:val="9"/>
        </w:numPr>
        <w:spacing w:after="120"/>
        <w:rPr>
          <w:ins w:id="10" w:author="MK" w:date="2020-05-15T15:58:00Z"/>
        </w:rPr>
      </w:pPr>
      <w:proofErr w:type="spellStart"/>
      <w:ins w:id="11" w:author="MK" w:date="2020-05-15T15:58:00Z">
        <w:r w:rsidRPr="00E611AB">
          <w:rPr>
            <w:i/>
            <w:iCs/>
            <w:lang w:eastAsia="ja-JP"/>
          </w:rPr>
          <w:t>k</w:t>
        </w:r>
        <w:r w:rsidRPr="00E611AB">
          <w:rPr>
            <w:i/>
            <w:iCs/>
            <w:vertAlign w:val="subscript"/>
            <w:lang w:eastAsia="ja-JP"/>
          </w:rPr>
          <w:t>min</w:t>
        </w:r>
        <w:proofErr w:type="spellEnd"/>
        <w:r w:rsidRPr="00E611AB">
          <w:rPr>
            <w:lang w:eastAsia="ja-JP"/>
          </w:rPr>
          <w:t>=</w:t>
        </w:r>
      </w:ins>
      <w:ins w:id="12" w:author="Iana Siomina" w:date="2020-06-04T01:43:00Z">
        <w:r w:rsidR="0043016D">
          <w:rPr>
            <w:lang w:eastAsia="ja-JP"/>
          </w:rPr>
          <w:t>TBD</w:t>
        </w:r>
      </w:ins>
      <w:ins w:id="13" w:author="MK" w:date="2020-05-15T15:58:00Z">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73C07C38" w14:textId="77777777" w:rsidR="00052F5A" w:rsidRPr="00E611AB" w:rsidRDefault="00052F5A" w:rsidP="00052F5A">
      <w:pPr>
        <w:keepNext/>
        <w:keepLines/>
        <w:numPr>
          <w:ilvl w:val="0"/>
          <w:numId w:val="9"/>
        </w:numPr>
        <w:spacing w:after="120"/>
        <w:rPr>
          <w:ins w:id="14" w:author="MK" w:date="2020-05-15T15:58:00Z"/>
        </w:rPr>
      </w:pPr>
      <w:proofErr w:type="spellStart"/>
      <w:ins w:id="15" w:author="MK" w:date="2020-05-15T15:58: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3A6A59FE" w14:textId="58DB9515" w:rsidR="00052F5A" w:rsidRPr="00E611AB" w:rsidRDefault="00052F5A" w:rsidP="00052F5A">
      <w:pPr>
        <w:keepNext/>
        <w:keepLines/>
        <w:numPr>
          <w:ilvl w:val="0"/>
          <w:numId w:val="9"/>
        </w:numPr>
        <w:spacing w:after="240"/>
        <w:ind w:left="714" w:hanging="357"/>
        <w:rPr>
          <w:ins w:id="16" w:author="MK" w:date="2020-05-15T15:58:00Z"/>
        </w:rPr>
      </w:pPr>
      <w:ins w:id="17" w:author="MK" w:date="2020-05-15T15:58:00Z">
        <w:r w:rsidRPr="00E611AB">
          <w:rPr>
            <w:i/>
            <w:iCs/>
            <w:lang w:eastAsia="ja-JP"/>
          </w:rPr>
          <w:t>k</w:t>
        </w:r>
        <w:r w:rsidRPr="00E611AB">
          <w:rPr>
            <w:lang w:eastAsia="ja-JP"/>
          </w:rPr>
          <w:t xml:space="preserve"> shall </w:t>
        </w:r>
      </w:ins>
      <w:ins w:id="18" w:author="Iana Siomina" w:date="2020-06-03T17:02:00Z">
        <w:r w:rsidR="0084668F">
          <w:rPr>
            <w:lang w:eastAsia="ja-JP"/>
          </w:rPr>
          <w:t>depend on</w:t>
        </w:r>
      </w:ins>
      <w:ins w:id="19" w:author="MK" w:date="2020-05-15T15:58:00Z">
        <w:r w:rsidR="0084668F" w:rsidRPr="00E611AB">
          <w:rPr>
            <w:lang w:eastAsia="ja-JP"/>
          </w:rPr>
          <w:t xml:space="preserve"> </w:t>
        </w:r>
        <w:proofErr w:type="spellStart"/>
        <w:r w:rsidRPr="00E611AB">
          <w:rPr>
            <w:i/>
            <w:iCs/>
            <w:snapToGrid w:val="0"/>
          </w:rPr>
          <w:t>timingReportingGranularityFactor</w:t>
        </w:r>
        <w:proofErr w:type="spellEnd"/>
        <w:r w:rsidRPr="00E611AB">
          <w:rPr>
            <w:i/>
            <w:iCs/>
            <w:snapToGrid w:val="0"/>
          </w:rPr>
          <w:t xml:space="preserve"> </w:t>
        </w:r>
        <w:r w:rsidRPr="00E611AB">
          <w:rPr>
            <w:snapToGrid w:val="0"/>
          </w:rPr>
          <w:t xml:space="preserve">[31] configured by LMF via LPP for </w:t>
        </w:r>
        <w:r w:rsidRPr="00E611AB">
          <w:rPr>
            <w:rFonts w:cs="Arial"/>
            <w:lang w:eastAsia="zh-CN"/>
          </w:rPr>
          <w:t>T</w:t>
        </w:r>
        <w:r w:rsidRPr="00E611AB">
          <w:rPr>
            <w:rFonts w:cs="Arial"/>
            <w:vertAlign w:val="subscript"/>
            <w:lang w:eastAsia="zh-CN"/>
          </w:rPr>
          <w:t>UE Rx-Tx</w:t>
        </w:r>
        <w:r w:rsidRPr="00E611AB">
          <w:rPr>
            <w:snapToGrid w:val="0"/>
          </w:rPr>
          <w:t>.</w:t>
        </w:r>
      </w:ins>
    </w:p>
    <w:p w14:paraId="1D0B439C" w14:textId="77777777" w:rsidR="00052F5A" w:rsidRPr="00E611AB" w:rsidRDefault="00052F5A" w:rsidP="00052F5A">
      <w:pPr>
        <w:keepNext/>
        <w:keepLines/>
        <w:spacing w:after="120"/>
        <w:rPr>
          <w:ins w:id="20" w:author="MK" w:date="2020-05-15T15:58:00Z"/>
          <w:lang w:val="en-US" w:eastAsia="ja-JP"/>
        </w:rPr>
      </w:pPr>
      <w:ins w:id="21" w:author="MK" w:date="2020-05-15T15:58: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3,4 and 4 are specified in Tables 10.1.25.3.1-1, 10.1.25.3.1-2, 10.1.25.3.1-3, 10.1.25.3.1-4, 10.1.25.3.1-5 and 10.1.25.3.1-6 respectively.</w:t>
        </w:r>
      </w:ins>
    </w:p>
    <w:p w14:paraId="542D8572" w14:textId="77777777" w:rsidR="00052F5A" w:rsidRPr="00E611AB" w:rsidRDefault="00052F5A" w:rsidP="00052F5A">
      <w:pPr>
        <w:keepNext/>
        <w:keepLines/>
        <w:spacing w:before="240" w:after="120"/>
        <w:jc w:val="center"/>
        <w:rPr>
          <w:ins w:id="22" w:author="MK" w:date="2020-05-15T15:58:00Z"/>
          <w:rFonts w:ascii="Arial" w:hAnsi="Arial" w:cs="Arial"/>
          <w:b/>
          <w:bCs/>
          <w:lang w:val="en-US" w:eastAsia="ja-JP"/>
        </w:rPr>
      </w:pPr>
      <w:ins w:id="23" w:author="MK" w:date="2020-05-15T15:58: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3DCC5D3D" w14:textId="77777777" w:rsidTr="002F799E">
        <w:trPr>
          <w:cantSplit/>
          <w:ins w:id="24" w:author="MK" w:date="2020-05-15T15:58:00Z"/>
        </w:trPr>
        <w:tc>
          <w:tcPr>
            <w:tcW w:w="3827" w:type="dxa"/>
            <w:vAlign w:val="center"/>
          </w:tcPr>
          <w:p w14:paraId="71655515" w14:textId="77777777" w:rsidR="00052F5A" w:rsidRPr="00E611AB" w:rsidRDefault="00052F5A" w:rsidP="002F799E">
            <w:pPr>
              <w:keepNext/>
              <w:keepLines/>
              <w:spacing w:after="0"/>
              <w:jc w:val="center"/>
              <w:rPr>
                <w:ins w:id="25" w:author="MK" w:date="2020-05-15T15:58:00Z"/>
                <w:rFonts w:ascii="Arial" w:hAnsi="Arial" w:cs="Arial"/>
                <w:sz w:val="18"/>
                <w:szCs w:val="18"/>
                <w:lang w:eastAsia="zh-CN"/>
              </w:rPr>
            </w:pPr>
            <w:bookmarkStart w:id="26" w:name="_Hlk40263897"/>
            <w:ins w:id="27" w:author="MK" w:date="2020-05-15T15:58:00Z">
              <w:r w:rsidRPr="00E611AB">
                <w:rPr>
                  <w:rFonts w:ascii="Arial" w:hAnsi="Arial" w:cs="Arial"/>
                  <w:b/>
                  <w:sz w:val="18"/>
                  <w:szCs w:val="18"/>
                </w:rPr>
                <w:t>Reported Quantity Value</w:t>
              </w:r>
            </w:ins>
          </w:p>
        </w:tc>
        <w:tc>
          <w:tcPr>
            <w:tcW w:w="3260" w:type="dxa"/>
            <w:vAlign w:val="center"/>
          </w:tcPr>
          <w:p w14:paraId="577DEB55" w14:textId="77777777" w:rsidR="00052F5A" w:rsidRPr="00E611AB" w:rsidRDefault="00052F5A" w:rsidP="002F799E">
            <w:pPr>
              <w:keepNext/>
              <w:keepLines/>
              <w:spacing w:after="0"/>
              <w:jc w:val="center"/>
              <w:rPr>
                <w:ins w:id="28" w:author="MK" w:date="2020-05-15T15:58:00Z"/>
                <w:rFonts w:ascii="Arial" w:hAnsi="Arial" w:cs="Arial"/>
                <w:sz w:val="18"/>
                <w:szCs w:val="18"/>
                <w:lang w:eastAsia="zh-CN"/>
              </w:rPr>
            </w:pPr>
            <w:ins w:id="29" w:author="MK" w:date="2020-05-15T15:58:00Z">
              <w:r w:rsidRPr="00E611AB">
                <w:rPr>
                  <w:rFonts w:ascii="Arial" w:hAnsi="Arial" w:cs="Arial"/>
                  <w:b/>
                  <w:sz w:val="18"/>
                  <w:szCs w:val="18"/>
                </w:rPr>
                <w:t>Measured Quantity Value</w:t>
              </w:r>
            </w:ins>
          </w:p>
        </w:tc>
        <w:tc>
          <w:tcPr>
            <w:tcW w:w="1276" w:type="dxa"/>
            <w:vAlign w:val="center"/>
          </w:tcPr>
          <w:p w14:paraId="14B9FA84" w14:textId="77777777" w:rsidR="00052F5A" w:rsidRPr="00E611AB" w:rsidRDefault="00052F5A" w:rsidP="002F799E">
            <w:pPr>
              <w:spacing w:after="0"/>
              <w:jc w:val="center"/>
              <w:rPr>
                <w:ins w:id="30" w:author="MK" w:date="2020-05-15T15:58:00Z"/>
                <w:rFonts w:ascii="Arial" w:hAnsi="Arial" w:cs="Arial"/>
                <w:sz w:val="18"/>
                <w:szCs w:val="18"/>
              </w:rPr>
            </w:pPr>
            <w:ins w:id="31" w:author="MK" w:date="2020-05-15T15:58:00Z">
              <w:r w:rsidRPr="00E611AB">
                <w:rPr>
                  <w:rFonts w:ascii="Arial" w:hAnsi="Arial" w:cs="Arial"/>
                  <w:b/>
                  <w:sz w:val="18"/>
                  <w:szCs w:val="18"/>
                </w:rPr>
                <w:t>Unit</w:t>
              </w:r>
            </w:ins>
          </w:p>
        </w:tc>
      </w:tr>
      <w:bookmarkEnd w:id="26"/>
      <w:tr w:rsidR="00052F5A" w:rsidRPr="00E611AB" w14:paraId="72984A6F" w14:textId="77777777" w:rsidTr="002F799E">
        <w:trPr>
          <w:cantSplit/>
          <w:ins w:id="32" w:author="MK" w:date="2020-05-15T15:58:00Z"/>
        </w:trPr>
        <w:tc>
          <w:tcPr>
            <w:tcW w:w="3827" w:type="dxa"/>
          </w:tcPr>
          <w:p w14:paraId="6421CB58" w14:textId="77777777" w:rsidR="00052F5A" w:rsidRPr="00E611AB" w:rsidRDefault="00052F5A" w:rsidP="002F799E">
            <w:pPr>
              <w:keepNext/>
              <w:keepLines/>
              <w:spacing w:after="0"/>
              <w:jc w:val="center"/>
              <w:rPr>
                <w:ins w:id="33" w:author="MK" w:date="2020-05-15T15:58:00Z"/>
                <w:rFonts w:ascii="Arial" w:hAnsi="Arial" w:cs="Arial"/>
                <w:sz w:val="18"/>
                <w:szCs w:val="18"/>
              </w:rPr>
            </w:pPr>
            <w:ins w:id="34"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F82D52B" w14:textId="77777777" w:rsidR="00052F5A" w:rsidRPr="00E611AB" w:rsidRDefault="00052F5A" w:rsidP="002F799E">
            <w:pPr>
              <w:keepNext/>
              <w:keepLines/>
              <w:spacing w:after="0"/>
              <w:jc w:val="center"/>
              <w:rPr>
                <w:ins w:id="35" w:author="MK" w:date="2020-05-15T15:58:00Z"/>
                <w:rFonts w:ascii="Arial" w:hAnsi="Arial" w:cs="Arial"/>
                <w:sz w:val="18"/>
                <w:szCs w:val="18"/>
              </w:rPr>
            </w:pPr>
            <w:ins w:id="36"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938C988" w14:textId="77777777" w:rsidR="00052F5A" w:rsidRPr="00E611AB" w:rsidRDefault="00052F5A" w:rsidP="002F799E">
            <w:pPr>
              <w:spacing w:after="0"/>
              <w:jc w:val="center"/>
              <w:rPr>
                <w:ins w:id="37" w:author="MK" w:date="2020-05-15T15:58:00Z"/>
                <w:rFonts w:ascii="Arial" w:hAnsi="Arial" w:cs="Arial"/>
                <w:sz w:val="18"/>
                <w:szCs w:val="18"/>
              </w:rPr>
            </w:pPr>
            <w:ins w:id="3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D9593F" w14:textId="77777777" w:rsidTr="002F799E">
        <w:trPr>
          <w:cantSplit/>
          <w:ins w:id="39" w:author="MK" w:date="2020-05-15T15:58:00Z"/>
        </w:trPr>
        <w:tc>
          <w:tcPr>
            <w:tcW w:w="3827" w:type="dxa"/>
          </w:tcPr>
          <w:p w14:paraId="576C70F8" w14:textId="77777777" w:rsidR="00052F5A" w:rsidRPr="00E611AB" w:rsidRDefault="00052F5A" w:rsidP="002F799E">
            <w:pPr>
              <w:keepNext/>
              <w:keepLines/>
              <w:spacing w:after="0"/>
              <w:jc w:val="center"/>
              <w:rPr>
                <w:ins w:id="40" w:author="MK" w:date="2020-05-15T15:58:00Z"/>
                <w:rFonts w:ascii="Arial" w:hAnsi="Arial" w:cs="Arial"/>
                <w:sz w:val="18"/>
                <w:szCs w:val="18"/>
              </w:rPr>
            </w:pPr>
            <w:ins w:id="41"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636C29E" w14:textId="77777777" w:rsidR="00052F5A" w:rsidRPr="00E611AB" w:rsidRDefault="00052F5A" w:rsidP="002F799E">
            <w:pPr>
              <w:keepNext/>
              <w:keepLines/>
              <w:spacing w:after="0"/>
              <w:jc w:val="center"/>
              <w:rPr>
                <w:ins w:id="42" w:author="MK" w:date="2020-05-15T15:58:00Z"/>
                <w:rFonts w:ascii="Arial" w:hAnsi="Arial" w:cs="Arial"/>
                <w:sz w:val="18"/>
                <w:szCs w:val="18"/>
              </w:rPr>
            </w:pPr>
            <w:ins w:id="43"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2DD51026" w14:textId="77777777" w:rsidR="00052F5A" w:rsidRPr="00E611AB" w:rsidRDefault="00052F5A" w:rsidP="002F799E">
            <w:pPr>
              <w:spacing w:after="0"/>
              <w:jc w:val="center"/>
              <w:rPr>
                <w:ins w:id="44" w:author="MK" w:date="2020-05-15T15:58:00Z"/>
                <w:rFonts w:ascii="Arial" w:hAnsi="Arial" w:cs="Arial"/>
                <w:sz w:val="18"/>
                <w:szCs w:val="18"/>
              </w:rPr>
            </w:pPr>
            <w:ins w:id="4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AC9798" w14:textId="77777777" w:rsidTr="002F799E">
        <w:trPr>
          <w:cantSplit/>
          <w:ins w:id="46" w:author="MK" w:date="2020-05-15T15:58:00Z"/>
        </w:trPr>
        <w:tc>
          <w:tcPr>
            <w:tcW w:w="3827" w:type="dxa"/>
          </w:tcPr>
          <w:p w14:paraId="6A419EC0" w14:textId="77777777" w:rsidR="00052F5A" w:rsidRPr="00E611AB" w:rsidRDefault="00052F5A" w:rsidP="002F799E">
            <w:pPr>
              <w:keepNext/>
              <w:keepLines/>
              <w:spacing w:after="0"/>
              <w:jc w:val="center"/>
              <w:rPr>
                <w:ins w:id="47" w:author="MK" w:date="2020-05-15T15:58:00Z"/>
                <w:rFonts w:ascii="Arial" w:hAnsi="Arial" w:cs="Arial"/>
                <w:sz w:val="18"/>
                <w:szCs w:val="18"/>
              </w:rPr>
            </w:pPr>
            <w:ins w:id="48"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27415EC" w14:textId="77777777" w:rsidR="00052F5A" w:rsidRPr="00E611AB" w:rsidRDefault="00052F5A" w:rsidP="002F799E">
            <w:pPr>
              <w:keepNext/>
              <w:keepLines/>
              <w:spacing w:after="0"/>
              <w:jc w:val="center"/>
              <w:rPr>
                <w:ins w:id="49" w:author="MK" w:date="2020-05-15T15:58:00Z"/>
                <w:rFonts w:ascii="Arial" w:hAnsi="Arial" w:cs="Arial"/>
                <w:sz w:val="18"/>
                <w:szCs w:val="18"/>
              </w:rPr>
            </w:pPr>
            <w:ins w:id="50" w:author="MK" w:date="2020-05-15T15:58: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A79E755" w14:textId="77777777" w:rsidR="00052F5A" w:rsidRPr="00E611AB" w:rsidRDefault="00052F5A" w:rsidP="002F799E">
            <w:pPr>
              <w:keepNext/>
              <w:keepLines/>
              <w:spacing w:after="0"/>
              <w:jc w:val="center"/>
              <w:rPr>
                <w:ins w:id="51" w:author="MK" w:date="2020-05-15T15:58:00Z"/>
                <w:rFonts w:ascii="Arial" w:hAnsi="Arial" w:cs="Arial"/>
                <w:sz w:val="18"/>
                <w:szCs w:val="18"/>
              </w:rPr>
            </w:pPr>
            <w:ins w:id="5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8D0E5AA" w14:textId="77777777" w:rsidTr="002F799E">
        <w:trPr>
          <w:cantSplit/>
          <w:ins w:id="53" w:author="MK" w:date="2020-05-15T15:58:00Z"/>
        </w:trPr>
        <w:tc>
          <w:tcPr>
            <w:tcW w:w="3827" w:type="dxa"/>
          </w:tcPr>
          <w:p w14:paraId="35409BC1" w14:textId="77777777" w:rsidR="00052F5A" w:rsidRPr="00E611AB" w:rsidRDefault="00052F5A" w:rsidP="002F799E">
            <w:pPr>
              <w:keepNext/>
              <w:keepLines/>
              <w:spacing w:after="0"/>
              <w:jc w:val="center"/>
              <w:rPr>
                <w:ins w:id="54" w:author="MK" w:date="2020-05-15T15:58:00Z"/>
                <w:rFonts w:ascii="Arial" w:hAnsi="Arial" w:cs="Arial"/>
                <w:sz w:val="18"/>
                <w:szCs w:val="18"/>
              </w:rPr>
            </w:pPr>
            <w:ins w:id="55" w:author="MK" w:date="2020-05-15T15:58:00Z">
              <w:r w:rsidRPr="00E611AB">
                <w:rPr>
                  <w:rFonts w:ascii="Symbol" w:eastAsia="Symbol" w:hAnsi="Symbol" w:cs="Symbol"/>
                  <w:sz w:val="18"/>
                  <w:szCs w:val="18"/>
                </w:rPr>
                <w:t></w:t>
              </w:r>
            </w:ins>
          </w:p>
        </w:tc>
        <w:tc>
          <w:tcPr>
            <w:tcW w:w="3260" w:type="dxa"/>
          </w:tcPr>
          <w:p w14:paraId="0AA4066B" w14:textId="77777777" w:rsidR="00052F5A" w:rsidRPr="00E611AB" w:rsidRDefault="00052F5A" w:rsidP="002F799E">
            <w:pPr>
              <w:keepNext/>
              <w:keepLines/>
              <w:spacing w:after="0"/>
              <w:jc w:val="center"/>
              <w:rPr>
                <w:ins w:id="56" w:author="MK" w:date="2020-05-15T15:58:00Z"/>
                <w:rFonts w:ascii="Arial" w:hAnsi="Arial" w:cs="Arial"/>
                <w:sz w:val="18"/>
                <w:szCs w:val="18"/>
              </w:rPr>
            </w:pPr>
            <w:ins w:id="57" w:author="MK" w:date="2020-05-15T15:58:00Z">
              <w:r w:rsidRPr="00E611AB">
                <w:rPr>
                  <w:rFonts w:ascii="Symbol" w:eastAsia="Symbol" w:hAnsi="Symbol" w:cs="Symbol"/>
                  <w:sz w:val="18"/>
                  <w:szCs w:val="18"/>
                </w:rPr>
                <w:t></w:t>
              </w:r>
            </w:ins>
          </w:p>
        </w:tc>
        <w:tc>
          <w:tcPr>
            <w:tcW w:w="1276" w:type="dxa"/>
          </w:tcPr>
          <w:p w14:paraId="5196FF67" w14:textId="77777777" w:rsidR="00052F5A" w:rsidRPr="00E611AB" w:rsidRDefault="00052F5A" w:rsidP="002F799E">
            <w:pPr>
              <w:keepNext/>
              <w:keepLines/>
              <w:spacing w:after="0"/>
              <w:jc w:val="center"/>
              <w:rPr>
                <w:ins w:id="58" w:author="MK" w:date="2020-05-15T15:58:00Z"/>
                <w:rFonts w:ascii="Arial" w:hAnsi="Arial" w:cs="Arial"/>
                <w:sz w:val="18"/>
                <w:szCs w:val="18"/>
              </w:rPr>
            </w:pPr>
            <w:ins w:id="59" w:author="MK" w:date="2020-05-15T15:58:00Z">
              <w:r w:rsidRPr="00E611AB">
                <w:rPr>
                  <w:rFonts w:ascii="Arial" w:hAnsi="Arial" w:cs="Arial"/>
                  <w:sz w:val="18"/>
                  <w:szCs w:val="18"/>
                </w:rPr>
                <w:t>…</w:t>
              </w:r>
            </w:ins>
          </w:p>
        </w:tc>
      </w:tr>
      <w:tr w:rsidR="00052F5A" w:rsidRPr="00E611AB" w14:paraId="13EC95FC" w14:textId="77777777" w:rsidTr="002F799E">
        <w:trPr>
          <w:cantSplit/>
          <w:ins w:id="60" w:author="MK" w:date="2020-05-15T15:58:00Z"/>
        </w:trPr>
        <w:tc>
          <w:tcPr>
            <w:tcW w:w="3827" w:type="dxa"/>
          </w:tcPr>
          <w:p w14:paraId="71077D07" w14:textId="77777777" w:rsidR="00052F5A" w:rsidRPr="00E611AB" w:rsidRDefault="00052F5A" w:rsidP="002F799E">
            <w:pPr>
              <w:keepNext/>
              <w:keepLines/>
              <w:spacing w:after="0"/>
              <w:jc w:val="center"/>
              <w:rPr>
                <w:ins w:id="61" w:author="MK" w:date="2020-05-15T15:58:00Z"/>
                <w:rFonts w:ascii="Arial" w:hAnsi="Arial" w:cs="Arial"/>
                <w:sz w:val="18"/>
                <w:szCs w:val="18"/>
              </w:rPr>
            </w:pPr>
            <w:ins w:id="62" w:author="MK" w:date="2020-05-15T15:58:00Z">
              <w:r w:rsidRPr="00E611AB">
                <w:rPr>
                  <w:rFonts w:ascii="Arial" w:hAnsi="Arial" w:cs="Arial"/>
                  <w:sz w:val="18"/>
                  <w:szCs w:val="18"/>
                  <w:lang w:eastAsia="zh-CN"/>
                </w:rPr>
                <w:t>RX-TX_TIME_DIFFERENCE_985024</w:t>
              </w:r>
            </w:ins>
          </w:p>
        </w:tc>
        <w:tc>
          <w:tcPr>
            <w:tcW w:w="3260" w:type="dxa"/>
          </w:tcPr>
          <w:p w14:paraId="47546051" w14:textId="77777777" w:rsidR="00052F5A" w:rsidRPr="00E611AB" w:rsidRDefault="00052F5A" w:rsidP="002F799E">
            <w:pPr>
              <w:keepNext/>
              <w:keepLines/>
              <w:spacing w:after="0"/>
              <w:jc w:val="center"/>
              <w:rPr>
                <w:ins w:id="63" w:author="MK" w:date="2020-05-15T15:58:00Z"/>
                <w:rFonts w:ascii="Arial" w:hAnsi="Arial" w:cs="Arial"/>
                <w:sz w:val="18"/>
                <w:szCs w:val="18"/>
              </w:rPr>
            </w:pPr>
            <w:ins w:id="64" w:author="MK" w:date="2020-05-15T15:58: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AFFD720" w14:textId="77777777" w:rsidR="00052F5A" w:rsidRPr="00E611AB" w:rsidRDefault="00052F5A" w:rsidP="002F799E">
            <w:pPr>
              <w:spacing w:after="0"/>
              <w:jc w:val="center"/>
              <w:rPr>
                <w:ins w:id="65" w:author="MK" w:date="2020-05-15T15:58:00Z"/>
                <w:rFonts w:ascii="Arial" w:hAnsi="Arial" w:cs="Arial"/>
                <w:sz w:val="18"/>
                <w:szCs w:val="18"/>
              </w:rPr>
            </w:pPr>
            <w:ins w:id="6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A360E72" w14:textId="77777777" w:rsidTr="002F799E">
        <w:trPr>
          <w:cantSplit/>
          <w:ins w:id="67" w:author="MK" w:date="2020-05-15T15:58:00Z"/>
        </w:trPr>
        <w:tc>
          <w:tcPr>
            <w:tcW w:w="3827" w:type="dxa"/>
          </w:tcPr>
          <w:p w14:paraId="7642903A" w14:textId="77777777" w:rsidR="00052F5A" w:rsidRPr="00E611AB" w:rsidRDefault="00052F5A" w:rsidP="002F799E">
            <w:pPr>
              <w:keepNext/>
              <w:keepLines/>
              <w:spacing w:after="0"/>
              <w:jc w:val="center"/>
              <w:rPr>
                <w:ins w:id="68" w:author="MK" w:date="2020-05-15T15:58:00Z"/>
                <w:rFonts w:ascii="Arial" w:hAnsi="Arial" w:cs="Arial"/>
                <w:sz w:val="18"/>
                <w:szCs w:val="18"/>
              </w:rPr>
            </w:pPr>
            <w:ins w:id="69" w:author="MK" w:date="2020-05-15T15:58:00Z">
              <w:r w:rsidRPr="00E611AB">
                <w:rPr>
                  <w:rFonts w:ascii="Arial" w:hAnsi="Arial" w:cs="Arial"/>
                  <w:sz w:val="18"/>
                  <w:szCs w:val="18"/>
                  <w:lang w:eastAsia="zh-CN"/>
                </w:rPr>
                <w:t>RX-TX_TIME_DIFFERENCE_985025</w:t>
              </w:r>
            </w:ins>
          </w:p>
        </w:tc>
        <w:tc>
          <w:tcPr>
            <w:tcW w:w="3260" w:type="dxa"/>
          </w:tcPr>
          <w:p w14:paraId="72A3FD4C" w14:textId="77777777" w:rsidR="00052F5A" w:rsidRPr="00E611AB" w:rsidRDefault="00052F5A" w:rsidP="002F799E">
            <w:pPr>
              <w:keepNext/>
              <w:keepLines/>
              <w:spacing w:after="0"/>
              <w:jc w:val="center"/>
              <w:rPr>
                <w:ins w:id="70" w:author="MK" w:date="2020-05-15T15:58:00Z"/>
                <w:rFonts w:ascii="Arial" w:hAnsi="Arial" w:cs="Arial"/>
                <w:sz w:val="18"/>
                <w:szCs w:val="18"/>
              </w:rPr>
            </w:pPr>
            <w:ins w:id="71"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1839531C" w14:textId="77777777" w:rsidR="00052F5A" w:rsidRPr="00E611AB" w:rsidRDefault="00052F5A" w:rsidP="002F799E">
            <w:pPr>
              <w:spacing w:after="0"/>
              <w:jc w:val="center"/>
              <w:rPr>
                <w:ins w:id="72" w:author="MK" w:date="2020-05-15T15:58:00Z"/>
                <w:rFonts w:ascii="Arial" w:hAnsi="Arial" w:cs="Arial"/>
                <w:sz w:val="18"/>
                <w:szCs w:val="18"/>
              </w:rPr>
            </w:pPr>
            <w:ins w:id="7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C5F9D14" w14:textId="77777777" w:rsidTr="002F799E">
        <w:trPr>
          <w:cantSplit/>
          <w:ins w:id="74" w:author="MK" w:date="2020-05-15T15:58:00Z"/>
        </w:trPr>
        <w:tc>
          <w:tcPr>
            <w:tcW w:w="3827" w:type="dxa"/>
            <w:tcBorders>
              <w:top w:val="single" w:sz="4" w:space="0" w:color="auto"/>
              <w:left w:val="single" w:sz="4" w:space="0" w:color="auto"/>
              <w:bottom w:val="single" w:sz="4" w:space="0" w:color="auto"/>
              <w:right w:val="single" w:sz="4" w:space="0" w:color="auto"/>
            </w:tcBorders>
          </w:tcPr>
          <w:p w14:paraId="36D50AE0" w14:textId="77777777" w:rsidR="00052F5A" w:rsidRPr="00E611AB" w:rsidRDefault="00052F5A" w:rsidP="002F799E">
            <w:pPr>
              <w:keepNext/>
              <w:keepLines/>
              <w:spacing w:after="0"/>
              <w:jc w:val="center"/>
              <w:rPr>
                <w:ins w:id="75" w:author="MK" w:date="2020-05-15T15:58:00Z"/>
                <w:rFonts w:ascii="Arial" w:hAnsi="Arial" w:cs="Arial"/>
                <w:sz w:val="18"/>
                <w:szCs w:val="18"/>
              </w:rPr>
            </w:pPr>
            <w:ins w:id="76"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60EF696" w14:textId="77777777" w:rsidR="00052F5A" w:rsidRPr="00E611AB" w:rsidRDefault="00052F5A" w:rsidP="002F799E">
            <w:pPr>
              <w:keepNext/>
              <w:keepLines/>
              <w:spacing w:after="0"/>
              <w:jc w:val="center"/>
              <w:rPr>
                <w:ins w:id="77" w:author="MK" w:date="2020-05-15T15:58:00Z"/>
                <w:rFonts w:ascii="Arial" w:hAnsi="Arial" w:cs="Arial"/>
                <w:sz w:val="18"/>
                <w:szCs w:val="18"/>
              </w:rPr>
            </w:pPr>
            <w:ins w:id="78"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16AFB6" w14:textId="77777777" w:rsidR="00052F5A" w:rsidRPr="00E611AB" w:rsidRDefault="00052F5A" w:rsidP="002F799E">
            <w:pPr>
              <w:keepNext/>
              <w:keepLines/>
              <w:spacing w:after="0"/>
              <w:jc w:val="center"/>
              <w:rPr>
                <w:ins w:id="79" w:author="MK" w:date="2020-05-15T15:58:00Z"/>
                <w:rFonts w:ascii="Arial" w:hAnsi="Arial" w:cs="Arial"/>
                <w:sz w:val="18"/>
                <w:szCs w:val="18"/>
              </w:rPr>
            </w:pPr>
            <w:ins w:id="80" w:author="MK" w:date="2020-05-15T15:58:00Z">
              <w:r w:rsidRPr="00E611AB">
                <w:rPr>
                  <w:rFonts w:ascii="Arial" w:hAnsi="Arial" w:cs="Arial"/>
                  <w:sz w:val="18"/>
                  <w:szCs w:val="18"/>
                </w:rPr>
                <w:t>…</w:t>
              </w:r>
            </w:ins>
          </w:p>
        </w:tc>
      </w:tr>
      <w:tr w:rsidR="00052F5A" w:rsidRPr="00E611AB" w14:paraId="1D2333D8" w14:textId="77777777" w:rsidTr="002F799E">
        <w:trPr>
          <w:cantSplit/>
          <w:ins w:id="81" w:author="MK" w:date="2020-05-15T15:58:00Z"/>
        </w:trPr>
        <w:tc>
          <w:tcPr>
            <w:tcW w:w="3827" w:type="dxa"/>
            <w:tcBorders>
              <w:top w:val="single" w:sz="4" w:space="0" w:color="auto"/>
              <w:left w:val="single" w:sz="4" w:space="0" w:color="auto"/>
              <w:bottom w:val="single" w:sz="4" w:space="0" w:color="auto"/>
              <w:right w:val="single" w:sz="4" w:space="0" w:color="auto"/>
            </w:tcBorders>
          </w:tcPr>
          <w:p w14:paraId="6B19D870" w14:textId="77777777" w:rsidR="00052F5A" w:rsidRPr="00E611AB" w:rsidRDefault="00052F5A" w:rsidP="002F799E">
            <w:pPr>
              <w:keepNext/>
              <w:keepLines/>
              <w:spacing w:after="0"/>
              <w:jc w:val="center"/>
              <w:rPr>
                <w:ins w:id="82" w:author="MK" w:date="2020-05-15T15:58:00Z"/>
                <w:rFonts w:ascii="Arial" w:hAnsi="Arial" w:cs="Arial"/>
                <w:sz w:val="18"/>
                <w:szCs w:val="18"/>
              </w:rPr>
            </w:pPr>
            <w:ins w:id="83" w:author="MK" w:date="2020-05-15T15:58: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5991282A" w14:textId="77777777" w:rsidR="00052F5A" w:rsidRPr="00E611AB" w:rsidRDefault="00052F5A" w:rsidP="002F799E">
            <w:pPr>
              <w:keepNext/>
              <w:keepLines/>
              <w:spacing w:after="0"/>
              <w:jc w:val="center"/>
              <w:rPr>
                <w:ins w:id="84" w:author="MK" w:date="2020-05-15T15:58:00Z"/>
                <w:rFonts w:ascii="Arial" w:hAnsi="Arial" w:cs="Arial"/>
                <w:sz w:val="18"/>
                <w:szCs w:val="18"/>
              </w:rPr>
            </w:pPr>
            <w:ins w:id="85"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30BEA741" w14:textId="77777777" w:rsidR="00052F5A" w:rsidRPr="00E611AB" w:rsidRDefault="00052F5A" w:rsidP="002F799E">
            <w:pPr>
              <w:spacing w:after="0"/>
              <w:jc w:val="center"/>
              <w:rPr>
                <w:ins w:id="86" w:author="MK" w:date="2020-05-15T15:58:00Z"/>
                <w:rFonts w:ascii="Arial" w:hAnsi="Arial" w:cs="Arial"/>
                <w:sz w:val="18"/>
                <w:szCs w:val="18"/>
              </w:rPr>
            </w:pPr>
            <w:ins w:id="8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D62E72" w14:textId="77777777" w:rsidTr="002F799E">
        <w:trPr>
          <w:cantSplit/>
          <w:ins w:id="88" w:author="MK" w:date="2020-05-15T15:58:00Z"/>
        </w:trPr>
        <w:tc>
          <w:tcPr>
            <w:tcW w:w="3827" w:type="dxa"/>
            <w:tcBorders>
              <w:top w:val="single" w:sz="4" w:space="0" w:color="auto"/>
              <w:left w:val="single" w:sz="4" w:space="0" w:color="auto"/>
              <w:bottom w:val="single" w:sz="4" w:space="0" w:color="auto"/>
              <w:right w:val="single" w:sz="4" w:space="0" w:color="auto"/>
            </w:tcBorders>
          </w:tcPr>
          <w:p w14:paraId="6A88A707" w14:textId="77777777" w:rsidR="00052F5A" w:rsidRPr="00E611AB" w:rsidRDefault="00052F5A" w:rsidP="002F799E">
            <w:pPr>
              <w:keepNext/>
              <w:keepLines/>
              <w:spacing w:after="0"/>
              <w:jc w:val="center"/>
              <w:rPr>
                <w:ins w:id="89" w:author="MK" w:date="2020-05-15T15:58:00Z"/>
                <w:rFonts w:ascii="Arial" w:hAnsi="Arial" w:cs="Arial"/>
                <w:sz w:val="18"/>
                <w:szCs w:val="18"/>
              </w:rPr>
            </w:pPr>
            <w:ins w:id="90" w:author="MK" w:date="2020-05-15T15:58: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177CB547" w14:textId="77777777" w:rsidR="00052F5A" w:rsidRPr="00E611AB" w:rsidRDefault="00052F5A" w:rsidP="002F799E">
            <w:pPr>
              <w:keepNext/>
              <w:keepLines/>
              <w:spacing w:after="0"/>
              <w:jc w:val="center"/>
              <w:rPr>
                <w:ins w:id="91" w:author="MK" w:date="2020-05-15T15:58:00Z"/>
                <w:rFonts w:ascii="Arial" w:hAnsi="Arial" w:cs="Arial"/>
                <w:sz w:val="18"/>
                <w:szCs w:val="18"/>
              </w:rPr>
            </w:pPr>
            <w:ins w:id="92" w:author="MK" w:date="2020-05-15T15:58: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6431054" w14:textId="77777777" w:rsidR="00052F5A" w:rsidRPr="00E611AB" w:rsidRDefault="00052F5A" w:rsidP="002F799E">
            <w:pPr>
              <w:spacing w:after="0"/>
              <w:jc w:val="center"/>
              <w:rPr>
                <w:ins w:id="93" w:author="MK" w:date="2020-05-15T15:58:00Z"/>
                <w:rFonts w:ascii="Arial" w:hAnsi="Arial" w:cs="Arial"/>
                <w:sz w:val="18"/>
                <w:szCs w:val="18"/>
              </w:rPr>
            </w:pPr>
            <w:ins w:id="9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720CEB2" w14:textId="77777777" w:rsidTr="002F799E">
        <w:trPr>
          <w:cantSplit/>
          <w:ins w:id="95" w:author="MK" w:date="2020-05-15T15:58:00Z"/>
        </w:trPr>
        <w:tc>
          <w:tcPr>
            <w:tcW w:w="3827" w:type="dxa"/>
            <w:tcBorders>
              <w:top w:val="single" w:sz="4" w:space="0" w:color="auto"/>
              <w:left w:val="single" w:sz="4" w:space="0" w:color="auto"/>
              <w:bottom w:val="single" w:sz="4" w:space="0" w:color="auto"/>
              <w:right w:val="single" w:sz="4" w:space="0" w:color="auto"/>
            </w:tcBorders>
          </w:tcPr>
          <w:p w14:paraId="34C0B3A4" w14:textId="77777777" w:rsidR="00052F5A" w:rsidRPr="00E611AB" w:rsidRDefault="00052F5A" w:rsidP="002F799E">
            <w:pPr>
              <w:keepNext/>
              <w:keepLines/>
              <w:spacing w:after="0"/>
              <w:jc w:val="center"/>
              <w:rPr>
                <w:ins w:id="96" w:author="MK" w:date="2020-05-15T15:58:00Z"/>
                <w:rFonts w:ascii="Arial" w:hAnsi="Arial" w:cs="Arial"/>
                <w:sz w:val="18"/>
                <w:szCs w:val="18"/>
              </w:rPr>
            </w:pPr>
            <w:ins w:id="97" w:author="MK" w:date="2020-05-15T15:58: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5FB86787" w14:textId="77777777" w:rsidR="00052F5A" w:rsidRPr="00E611AB" w:rsidRDefault="00052F5A" w:rsidP="002F799E">
            <w:pPr>
              <w:keepNext/>
              <w:keepLines/>
              <w:spacing w:after="0"/>
              <w:jc w:val="center"/>
              <w:rPr>
                <w:ins w:id="98" w:author="MK" w:date="2020-05-15T15:58:00Z"/>
                <w:rFonts w:ascii="Arial" w:hAnsi="Arial" w:cs="Arial"/>
                <w:sz w:val="18"/>
                <w:szCs w:val="18"/>
              </w:rPr>
            </w:pPr>
            <w:ins w:id="99"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06894CA" w14:textId="77777777" w:rsidR="00052F5A" w:rsidRPr="00E611AB" w:rsidRDefault="00052F5A" w:rsidP="002F799E">
            <w:pPr>
              <w:spacing w:after="0"/>
              <w:jc w:val="center"/>
              <w:rPr>
                <w:ins w:id="100" w:author="MK" w:date="2020-05-15T15:58:00Z"/>
                <w:rFonts w:ascii="Arial" w:hAnsi="Arial" w:cs="Arial"/>
                <w:sz w:val="18"/>
                <w:szCs w:val="18"/>
              </w:rPr>
            </w:pPr>
            <w:ins w:id="10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0A636D1" w14:textId="77777777" w:rsidR="00052F5A" w:rsidRPr="00E611AB" w:rsidRDefault="00052F5A" w:rsidP="00052F5A">
      <w:pPr>
        <w:keepNext/>
        <w:keepLines/>
        <w:spacing w:before="240" w:after="120"/>
        <w:jc w:val="center"/>
        <w:rPr>
          <w:ins w:id="102" w:author="MK" w:date="2020-05-15T15:58:00Z"/>
          <w:rFonts w:ascii="Arial" w:hAnsi="Arial" w:cs="Arial"/>
          <w:b/>
          <w:bCs/>
          <w:lang w:val="en-US" w:eastAsia="ja-JP"/>
        </w:rPr>
      </w:pPr>
      <w:ins w:id="103" w:author="MK" w:date="2020-05-15T15:58: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09F6906A" w14:textId="77777777" w:rsidTr="002F799E">
        <w:trPr>
          <w:cantSplit/>
          <w:ins w:id="104" w:author="MK" w:date="2020-05-15T15:58:00Z"/>
        </w:trPr>
        <w:tc>
          <w:tcPr>
            <w:tcW w:w="3827" w:type="dxa"/>
            <w:vAlign w:val="center"/>
          </w:tcPr>
          <w:p w14:paraId="5391B396" w14:textId="77777777" w:rsidR="00052F5A" w:rsidRPr="00E611AB" w:rsidRDefault="00052F5A" w:rsidP="002F799E">
            <w:pPr>
              <w:keepNext/>
              <w:keepLines/>
              <w:spacing w:after="0"/>
              <w:jc w:val="center"/>
              <w:rPr>
                <w:ins w:id="105" w:author="MK" w:date="2020-05-15T15:58:00Z"/>
                <w:rFonts w:ascii="Arial" w:hAnsi="Arial" w:cs="Arial"/>
                <w:sz w:val="18"/>
                <w:szCs w:val="18"/>
                <w:lang w:eastAsia="zh-CN"/>
              </w:rPr>
            </w:pPr>
            <w:ins w:id="106" w:author="MK" w:date="2020-05-15T15:58:00Z">
              <w:r w:rsidRPr="00E611AB">
                <w:rPr>
                  <w:rFonts w:ascii="Arial" w:hAnsi="Arial" w:cs="Arial"/>
                  <w:b/>
                  <w:sz w:val="18"/>
                  <w:szCs w:val="18"/>
                </w:rPr>
                <w:t>Reported Quantity Value</w:t>
              </w:r>
            </w:ins>
          </w:p>
        </w:tc>
        <w:tc>
          <w:tcPr>
            <w:tcW w:w="3260" w:type="dxa"/>
            <w:vAlign w:val="center"/>
          </w:tcPr>
          <w:p w14:paraId="17A35C29" w14:textId="77777777" w:rsidR="00052F5A" w:rsidRPr="00E611AB" w:rsidRDefault="00052F5A" w:rsidP="002F799E">
            <w:pPr>
              <w:keepNext/>
              <w:keepLines/>
              <w:spacing w:after="0"/>
              <w:jc w:val="center"/>
              <w:rPr>
                <w:ins w:id="107" w:author="MK" w:date="2020-05-15T15:58:00Z"/>
                <w:rFonts w:ascii="Arial" w:hAnsi="Arial" w:cs="Arial"/>
                <w:sz w:val="18"/>
                <w:szCs w:val="18"/>
                <w:lang w:eastAsia="zh-CN"/>
              </w:rPr>
            </w:pPr>
            <w:ins w:id="108" w:author="MK" w:date="2020-05-15T15:58:00Z">
              <w:r w:rsidRPr="00E611AB">
                <w:rPr>
                  <w:rFonts w:ascii="Arial" w:hAnsi="Arial" w:cs="Arial"/>
                  <w:b/>
                  <w:sz w:val="18"/>
                  <w:szCs w:val="18"/>
                </w:rPr>
                <w:t>Measured Quantity Value</w:t>
              </w:r>
            </w:ins>
          </w:p>
        </w:tc>
        <w:tc>
          <w:tcPr>
            <w:tcW w:w="1276" w:type="dxa"/>
            <w:vAlign w:val="center"/>
          </w:tcPr>
          <w:p w14:paraId="71133C20" w14:textId="77777777" w:rsidR="00052F5A" w:rsidRPr="00E611AB" w:rsidRDefault="00052F5A" w:rsidP="002F799E">
            <w:pPr>
              <w:spacing w:after="0"/>
              <w:jc w:val="center"/>
              <w:rPr>
                <w:ins w:id="109" w:author="MK" w:date="2020-05-15T15:58:00Z"/>
                <w:rFonts w:ascii="Arial" w:hAnsi="Arial" w:cs="Arial"/>
                <w:sz w:val="18"/>
                <w:szCs w:val="18"/>
              </w:rPr>
            </w:pPr>
            <w:ins w:id="110" w:author="MK" w:date="2020-05-15T15:58:00Z">
              <w:r w:rsidRPr="00E611AB">
                <w:rPr>
                  <w:rFonts w:ascii="Arial" w:hAnsi="Arial" w:cs="Arial"/>
                  <w:b/>
                  <w:sz w:val="18"/>
                  <w:szCs w:val="18"/>
                </w:rPr>
                <w:t>Unit</w:t>
              </w:r>
            </w:ins>
          </w:p>
        </w:tc>
      </w:tr>
      <w:tr w:rsidR="00052F5A" w:rsidRPr="00E611AB" w14:paraId="2E094552" w14:textId="77777777" w:rsidTr="002F799E">
        <w:trPr>
          <w:cantSplit/>
          <w:ins w:id="111" w:author="MK" w:date="2020-05-15T15:58:00Z"/>
        </w:trPr>
        <w:tc>
          <w:tcPr>
            <w:tcW w:w="3827" w:type="dxa"/>
          </w:tcPr>
          <w:p w14:paraId="530EDE7D" w14:textId="77777777" w:rsidR="00052F5A" w:rsidRPr="00E611AB" w:rsidRDefault="00052F5A" w:rsidP="002F799E">
            <w:pPr>
              <w:keepNext/>
              <w:keepLines/>
              <w:spacing w:after="0"/>
              <w:jc w:val="center"/>
              <w:rPr>
                <w:ins w:id="112" w:author="MK" w:date="2020-05-15T15:58:00Z"/>
                <w:rFonts w:ascii="Arial" w:hAnsi="Arial" w:cs="Arial"/>
                <w:sz w:val="18"/>
                <w:szCs w:val="18"/>
              </w:rPr>
            </w:pPr>
            <w:ins w:id="113"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C7A5326" w14:textId="77777777" w:rsidR="00052F5A" w:rsidRPr="00E611AB" w:rsidRDefault="00052F5A" w:rsidP="002F799E">
            <w:pPr>
              <w:keepNext/>
              <w:keepLines/>
              <w:spacing w:after="0"/>
              <w:jc w:val="center"/>
              <w:rPr>
                <w:ins w:id="114" w:author="MK" w:date="2020-05-15T15:58:00Z"/>
                <w:rFonts w:ascii="Arial" w:hAnsi="Arial" w:cs="Arial"/>
                <w:sz w:val="18"/>
                <w:szCs w:val="18"/>
              </w:rPr>
            </w:pPr>
            <w:ins w:id="115"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BD4CEAA" w14:textId="77777777" w:rsidR="00052F5A" w:rsidRPr="00E611AB" w:rsidRDefault="00052F5A" w:rsidP="002F799E">
            <w:pPr>
              <w:spacing w:after="0"/>
              <w:jc w:val="center"/>
              <w:rPr>
                <w:ins w:id="116" w:author="MK" w:date="2020-05-15T15:58:00Z"/>
                <w:rFonts w:ascii="Arial" w:hAnsi="Arial" w:cs="Arial"/>
                <w:sz w:val="18"/>
                <w:szCs w:val="18"/>
              </w:rPr>
            </w:pPr>
            <w:ins w:id="11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4EF6A57" w14:textId="77777777" w:rsidTr="002F799E">
        <w:trPr>
          <w:cantSplit/>
          <w:ins w:id="118" w:author="MK" w:date="2020-05-15T15:58:00Z"/>
        </w:trPr>
        <w:tc>
          <w:tcPr>
            <w:tcW w:w="3827" w:type="dxa"/>
          </w:tcPr>
          <w:p w14:paraId="34B5347B" w14:textId="77777777" w:rsidR="00052F5A" w:rsidRPr="00E611AB" w:rsidRDefault="00052F5A" w:rsidP="002F799E">
            <w:pPr>
              <w:keepNext/>
              <w:keepLines/>
              <w:spacing w:after="0"/>
              <w:jc w:val="center"/>
              <w:rPr>
                <w:ins w:id="119" w:author="MK" w:date="2020-05-15T15:58:00Z"/>
                <w:rFonts w:ascii="Arial" w:hAnsi="Arial" w:cs="Arial"/>
                <w:sz w:val="18"/>
                <w:szCs w:val="18"/>
              </w:rPr>
            </w:pPr>
            <w:ins w:id="120"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6AB166C" w14:textId="77777777" w:rsidR="00052F5A" w:rsidRPr="00E611AB" w:rsidRDefault="00052F5A" w:rsidP="002F799E">
            <w:pPr>
              <w:keepNext/>
              <w:keepLines/>
              <w:spacing w:after="0"/>
              <w:jc w:val="center"/>
              <w:rPr>
                <w:ins w:id="121" w:author="MK" w:date="2020-05-15T15:58:00Z"/>
                <w:rFonts w:ascii="Arial" w:hAnsi="Arial" w:cs="Arial"/>
                <w:sz w:val="18"/>
                <w:szCs w:val="18"/>
              </w:rPr>
            </w:pPr>
            <w:ins w:id="122"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0C87E882" w14:textId="77777777" w:rsidR="00052F5A" w:rsidRPr="00E611AB" w:rsidRDefault="00052F5A" w:rsidP="002F799E">
            <w:pPr>
              <w:spacing w:after="0"/>
              <w:jc w:val="center"/>
              <w:rPr>
                <w:ins w:id="123" w:author="MK" w:date="2020-05-15T15:58:00Z"/>
                <w:rFonts w:ascii="Arial" w:hAnsi="Arial" w:cs="Arial"/>
                <w:sz w:val="18"/>
                <w:szCs w:val="18"/>
              </w:rPr>
            </w:pPr>
            <w:ins w:id="12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B6BD3C5" w14:textId="77777777" w:rsidTr="002F799E">
        <w:trPr>
          <w:cantSplit/>
          <w:ins w:id="125" w:author="MK" w:date="2020-05-15T15:58:00Z"/>
        </w:trPr>
        <w:tc>
          <w:tcPr>
            <w:tcW w:w="3827" w:type="dxa"/>
          </w:tcPr>
          <w:p w14:paraId="7FCF5E66" w14:textId="77777777" w:rsidR="00052F5A" w:rsidRPr="00E611AB" w:rsidRDefault="00052F5A" w:rsidP="002F799E">
            <w:pPr>
              <w:keepNext/>
              <w:keepLines/>
              <w:spacing w:after="0"/>
              <w:jc w:val="center"/>
              <w:rPr>
                <w:ins w:id="126" w:author="MK" w:date="2020-05-15T15:58:00Z"/>
                <w:rFonts w:ascii="Arial" w:hAnsi="Arial" w:cs="Arial"/>
                <w:sz w:val="18"/>
                <w:szCs w:val="18"/>
              </w:rPr>
            </w:pPr>
            <w:ins w:id="127"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165643E" w14:textId="77777777" w:rsidR="00052F5A" w:rsidRPr="00E611AB" w:rsidRDefault="00052F5A" w:rsidP="002F799E">
            <w:pPr>
              <w:keepNext/>
              <w:keepLines/>
              <w:spacing w:after="0"/>
              <w:jc w:val="center"/>
              <w:rPr>
                <w:ins w:id="128" w:author="MK" w:date="2020-05-15T15:58:00Z"/>
                <w:rFonts w:ascii="Arial" w:hAnsi="Arial" w:cs="Arial"/>
                <w:sz w:val="18"/>
                <w:szCs w:val="18"/>
              </w:rPr>
            </w:pPr>
            <w:ins w:id="129"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39C37BA9" w14:textId="77777777" w:rsidR="00052F5A" w:rsidRPr="00E611AB" w:rsidRDefault="00052F5A" w:rsidP="002F799E">
            <w:pPr>
              <w:keepNext/>
              <w:keepLines/>
              <w:spacing w:after="0"/>
              <w:jc w:val="center"/>
              <w:rPr>
                <w:ins w:id="130" w:author="MK" w:date="2020-05-15T15:58:00Z"/>
                <w:rFonts w:ascii="Arial" w:hAnsi="Arial" w:cs="Arial"/>
                <w:sz w:val="18"/>
                <w:szCs w:val="18"/>
              </w:rPr>
            </w:pPr>
            <w:ins w:id="13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1802EFC" w14:textId="77777777" w:rsidTr="002F799E">
        <w:trPr>
          <w:cantSplit/>
          <w:ins w:id="132" w:author="MK" w:date="2020-05-15T15:58:00Z"/>
        </w:trPr>
        <w:tc>
          <w:tcPr>
            <w:tcW w:w="3827" w:type="dxa"/>
          </w:tcPr>
          <w:p w14:paraId="12A7EA16" w14:textId="77777777" w:rsidR="00052F5A" w:rsidRPr="00E611AB" w:rsidRDefault="00052F5A" w:rsidP="002F799E">
            <w:pPr>
              <w:keepNext/>
              <w:keepLines/>
              <w:spacing w:after="0"/>
              <w:jc w:val="center"/>
              <w:rPr>
                <w:ins w:id="133" w:author="MK" w:date="2020-05-15T15:58:00Z"/>
                <w:rFonts w:ascii="Arial" w:hAnsi="Arial" w:cs="Arial"/>
                <w:sz w:val="18"/>
                <w:szCs w:val="18"/>
              </w:rPr>
            </w:pPr>
            <w:ins w:id="134" w:author="MK" w:date="2020-05-15T15:58:00Z">
              <w:r w:rsidRPr="00E611AB">
                <w:rPr>
                  <w:rFonts w:ascii="Symbol" w:eastAsia="Symbol" w:hAnsi="Symbol" w:cs="Symbol"/>
                  <w:sz w:val="18"/>
                  <w:szCs w:val="18"/>
                </w:rPr>
                <w:t></w:t>
              </w:r>
            </w:ins>
          </w:p>
        </w:tc>
        <w:tc>
          <w:tcPr>
            <w:tcW w:w="3260" w:type="dxa"/>
          </w:tcPr>
          <w:p w14:paraId="4ECC0656" w14:textId="77777777" w:rsidR="00052F5A" w:rsidRPr="00E611AB" w:rsidRDefault="00052F5A" w:rsidP="002F799E">
            <w:pPr>
              <w:keepNext/>
              <w:keepLines/>
              <w:spacing w:after="0"/>
              <w:jc w:val="center"/>
              <w:rPr>
                <w:ins w:id="135" w:author="MK" w:date="2020-05-15T15:58:00Z"/>
                <w:rFonts w:ascii="Arial" w:hAnsi="Arial" w:cs="Arial"/>
                <w:sz w:val="18"/>
                <w:szCs w:val="18"/>
              </w:rPr>
            </w:pPr>
            <w:ins w:id="136" w:author="MK" w:date="2020-05-15T15:58:00Z">
              <w:r w:rsidRPr="00E611AB">
                <w:rPr>
                  <w:rFonts w:ascii="Symbol" w:eastAsia="Symbol" w:hAnsi="Symbol" w:cs="Symbol"/>
                  <w:sz w:val="18"/>
                  <w:szCs w:val="18"/>
                </w:rPr>
                <w:t></w:t>
              </w:r>
            </w:ins>
          </w:p>
        </w:tc>
        <w:tc>
          <w:tcPr>
            <w:tcW w:w="1276" w:type="dxa"/>
          </w:tcPr>
          <w:p w14:paraId="041C01DD" w14:textId="77777777" w:rsidR="00052F5A" w:rsidRPr="00E611AB" w:rsidRDefault="00052F5A" w:rsidP="002F799E">
            <w:pPr>
              <w:keepNext/>
              <w:keepLines/>
              <w:spacing w:after="0"/>
              <w:jc w:val="center"/>
              <w:rPr>
                <w:ins w:id="137" w:author="MK" w:date="2020-05-15T15:58:00Z"/>
                <w:rFonts w:ascii="Arial" w:hAnsi="Arial" w:cs="Arial"/>
                <w:sz w:val="18"/>
                <w:szCs w:val="18"/>
              </w:rPr>
            </w:pPr>
            <w:ins w:id="138" w:author="MK" w:date="2020-05-15T15:58:00Z">
              <w:r w:rsidRPr="00E611AB">
                <w:rPr>
                  <w:rFonts w:ascii="Arial" w:hAnsi="Arial" w:cs="Arial"/>
                  <w:sz w:val="18"/>
                  <w:szCs w:val="18"/>
                </w:rPr>
                <w:t>…</w:t>
              </w:r>
            </w:ins>
          </w:p>
        </w:tc>
      </w:tr>
      <w:tr w:rsidR="00052F5A" w:rsidRPr="00E611AB" w14:paraId="428D7701" w14:textId="77777777" w:rsidTr="002F799E">
        <w:trPr>
          <w:cantSplit/>
          <w:ins w:id="139" w:author="MK" w:date="2020-05-15T15:58:00Z"/>
        </w:trPr>
        <w:tc>
          <w:tcPr>
            <w:tcW w:w="3827" w:type="dxa"/>
          </w:tcPr>
          <w:p w14:paraId="6D97601F" w14:textId="77777777" w:rsidR="00052F5A" w:rsidRPr="00E611AB" w:rsidRDefault="00052F5A" w:rsidP="002F799E">
            <w:pPr>
              <w:keepNext/>
              <w:keepLines/>
              <w:spacing w:after="0"/>
              <w:jc w:val="center"/>
              <w:rPr>
                <w:ins w:id="140" w:author="MK" w:date="2020-05-15T15:58:00Z"/>
                <w:rFonts w:ascii="Arial" w:hAnsi="Arial" w:cs="Arial"/>
                <w:sz w:val="18"/>
                <w:szCs w:val="18"/>
              </w:rPr>
            </w:pPr>
            <w:ins w:id="141" w:author="MK" w:date="2020-05-15T15:58:00Z">
              <w:r w:rsidRPr="00E611AB">
                <w:rPr>
                  <w:rFonts w:ascii="Arial" w:hAnsi="Arial" w:cs="Arial"/>
                  <w:sz w:val="18"/>
                  <w:szCs w:val="18"/>
                  <w:lang w:eastAsia="zh-CN"/>
                </w:rPr>
                <w:t>RX-TX_TIME_DIFFERENCE_492512</w:t>
              </w:r>
            </w:ins>
          </w:p>
        </w:tc>
        <w:tc>
          <w:tcPr>
            <w:tcW w:w="3260" w:type="dxa"/>
          </w:tcPr>
          <w:p w14:paraId="634F78A6" w14:textId="77777777" w:rsidR="00052F5A" w:rsidRPr="00E611AB" w:rsidRDefault="00052F5A" w:rsidP="002F799E">
            <w:pPr>
              <w:keepNext/>
              <w:keepLines/>
              <w:spacing w:after="0"/>
              <w:jc w:val="center"/>
              <w:rPr>
                <w:ins w:id="142" w:author="MK" w:date="2020-05-15T15:58:00Z"/>
                <w:rFonts w:ascii="Arial" w:hAnsi="Arial" w:cs="Arial"/>
                <w:sz w:val="18"/>
                <w:szCs w:val="18"/>
              </w:rPr>
            </w:pPr>
            <w:ins w:id="143" w:author="MK" w:date="2020-05-15T15:58: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7AD46E04" w14:textId="77777777" w:rsidR="00052F5A" w:rsidRPr="00E611AB" w:rsidRDefault="00052F5A" w:rsidP="002F799E">
            <w:pPr>
              <w:spacing w:after="0"/>
              <w:jc w:val="center"/>
              <w:rPr>
                <w:ins w:id="144" w:author="MK" w:date="2020-05-15T15:58:00Z"/>
                <w:rFonts w:ascii="Arial" w:hAnsi="Arial" w:cs="Arial"/>
                <w:sz w:val="18"/>
                <w:szCs w:val="18"/>
              </w:rPr>
            </w:pPr>
            <w:ins w:id="14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9706DB" w14:textId="77777777" w:rsidTr="002F799E">
        <w:trPr>
          <w:cantSplit/>
          <w:ins w:id="146" w:author="MK" w:date="2020-05-15T15:58:00Z"/>
        </w:trPr>
        <w:tc>
          <w:tcPr>
            <w:tcW w:w="3827" w:type="dxa"/>
          </w:tcPr>
          <w:p w14:paraId="481B3C67" w14:textId="77777777" w:rsidR="00052F5A" w:rsidRPr="00E611AB" w:rsidRDefault="00052F5A" w:rsidP="002F799E">
            <w:pPr>
              <w:keepNext/>
              <w:keepLines/>
              <w:spacing w:after="0"/>
              <w:jc w:val="center"/>
              <w:rPr>
                <w:ins w:id="147" w:author="MK" w:date="2020-05-15T15:58:00Z"/>
                <w:rFonts w:ascii="Arial" w:hAnsi="Arial" w:cs="Arial"/>
                <w:sz w:val="18"/>
                <w:szCs w:val="18"/>
              </w:rPr>
            </w:pPr>
            <w:ins w:id="148" w:author="MK" w:date="2020-05-15T15:58:00Z">
              <w:r w:rsidRPr="00E611AB">
                <w:rPr>
                  <w:rFonts w:ascii="Arial" w:hAnsi="Arial" w:cs="Arial"/>
                  <w:sz w:val="18"/>
                  <w:szCs w:val="18"/>
                  <w:lang w:eastAsia="zh-CN"/>
                </w:rPr>
                <w:t>RX-TX_TIME_DIFFERENCE_492513</w:t>
              </w:r>
            </w:ins>
          </w:p>
        </w:tc>
        <w:tc>
          <w:tcPr>
            <w:tcW w:w="3260" w:type="dxa"/>
          </w:tcPr>
          <w:p w14:paraId="57E9097E" w14:textId="77777777" w:rsidR="00052F5A" w:rsidRPr="00E611AB" w:rsidRDefault="00052F5A" w:rsidP="002F799E">
            <w:pPr>
              <w:keepNext/>
              <w:keepLines/>
              <w:spacing w:after="0"/>
              <w:jc w:val="center"/>
              <w:rPr>
                <w:ins w:id="149" w:author="MK" w:date="2020-05-15T15:58:00Z"/>
                <w:rFonts w:ascii="Arial" w:hAnsi="Arial" w:cs="Arial"/>
                <w:sz w:val="18"/>
                <w:szCs w:val="18"/>
              </w:rPr>
            </w:pPr>
            <w:ins w:id="150"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221E0AF4" w14:textId="77777777" w:rsidR="00052F5A" w:rsidRPr="00E611AB" w:rsidRDefault="00052F5A" w:rsidP="002F799E">
            <w:pPr>
              <w:spacing w:after="0"/>
              <w:jc w:val="center"/>
              <w:rPr>
                <w:ins w:id="151" w:author="MK" w:date="2020-05-15T15:58:00Z"/>
                <w:rFonts w:ascii="Arial" w:hAnsi="Arial" w:cs="Arial"/>
                <w:sz w:val="18"/>
                <w:szCs w:val="18"/>
              </w:rPr>
            </w:pPr>
            <w:ins w:id="15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8B24D55" w14:textId="77777777" w:rsidTr="002F799E">
        <w:trPr>
          <w:cantSplit/>
          <w:ins w:id="153" w:author="MK" w:date="2020-05-15T15:58:00Z"/>
        </w:trPr>
        <w:tc>
          <w:tcPr>
            <w:tcW w:w="3827" w:type="dxa"/>
            <w:tcBorders>
              <w:top w:val="single" w:sz="4" w:space="0" w:color="auto"/>
              <w:left w:val="single" w:sz="4" w:space="0" w:color="auto"/>
              <w:bottom w:val="single" w:sz="4" w:space="0" w:color="auto"/>
              <w:right w:val="single" w:sz="4" w:space="0" w:color="auto"/>
            </w:tcBorders>
          </w:tcPr>
          <w:p w14:paraId="3DEF060E" w14:textId="77777777" w:rsidR="00052F5A" w:rsidRPr="00E611AB" w:rsidRDefault="00052F5A" w:rsidP="002F799E">
            <w:pPr>
              <w:keepNext/>
              <w:keepLines/>
              <w:spacing w:after="0"/>
              <w:jc w:val="center"/>
              <w:rPr>
                <w:ins w:id="154" w:author="MK" w:date="2020-05-15T15:58:00Z"/>
                <w:rFonts w:ascii="Arial" w:hAnsi="Arial" w:cs="Arial"/>
                <w:sz w:val="18"/>
                <w:szCs w:val="18"/>
              </w:rPr>
            </w:pPr>
            <w:ins w:id="155"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C822BA" w14:textId="77777777" w:rsidR="00052F5A" w:rsidRPr="00E611AB" w:rsidRDefault="00052F5A" w:rsidP="002F799E">
            <w:pPr>
              <w:keepNext/>
              <w:keepLines/>
              <w:spacing w:after="0"/>
              <w:jc w:val="center"/>
              <w:rPr>
                <w:ins w:id="156" w:author="MK" w:date="2020-05-15T15:58:00Z"/>
                <w:rFonts w:ascii="Arial" w:hAnsi="Arial" w:cs="Arial"/>
                <w:sz w:val="18"/>
                <w:szCs w:val="18"/>
              </w:rPr>
            </w:pPr>
            <w:ins w:id="157"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9E8F2AB" w14:textId="77777777" w:rsidR="00052F5A" w:rsidRPr="00E611AB" w:rsidRDefault="00052F5A" w:rsidP="002F799E">
            <w:pPr>
              <w:keepNext/>
              <w:keepLines/>
              <w:spacing w:after="0"/>
              <w:jc w:val="center"/>
              <w:rPr>
                <w:ins w:id="158" w:author="MK" w:date="2020-05-15T15:58:00Z"/>
                <w:rFonts w:ascii="Arial" w:hAnsi="Arial" w:cs="Arial"/>
                <w:sz w:val="18"/>
                <w:szCs w:val="18"/>
              </w:rPr>
            </w:pPr>
            <w:ins w:id="159" w:author="MK" w:date="2020-05-15T15:58:00Z">
              <w:r w:rsidRPr="00E611AB">
                <w:rPr>
                  <w:rFonts w:ascii="Arial" w:hAnsi="Arial" w:cs="Arial"/>
                  <w:sz w:val="18"/>
                  <w:szCs w:val="18"/>
                </w:rPr>
                <w:t>…</w:t>
              </w:r>
            </w:ins>
          </w:p>
        </w:tc>
      </w:tr>
      <w:tr w:rsidR="00052F5A" w:rsidRPr="00E611AB" w14:paraId="6831D318" w14:textId="77777777" w:rsidTr="002F799E">
        <w:trPr>
          <w:cantSplit/>
          <w:ins w:id="160" w:author="MK" w:date="2020-05-15T15:58:00Z"/>
        </w:trPr>
        <w:tc>
          <w:tcPr>
            <w:tcW w:w="3827" w:type="dxa"/>
            <w:tcBorders>
              <w:top w:val="single" w:sz="4" w:space="0" w:color="auto"/>
              <w:left w:val="single" w:sz="4" w:space="0" w:color="auto"/>
              <w:bottom w:val="single" w:sz="4" w:space="0" w:color="auto"/>
              <w:right w:val="single" w:sz="4" w:space="0" w:color="auto"/>
            </w:tcBorders>
          </w:tcPr>
          <w:p w14:paraId="2B4D8D19" w14:textId="77777777" w:rsidR="00052F5A" w:rsidRPr="00E611AB" w:rsidRDefault="00052F5A" w:rsidP="002F799E">
            <w:pPr>
              <w:keepNext/>
              <w:keepLines/>
              <w:spacing w:after="0"/>
              <w:jc w:val="center"/>
              <w:rPr>
                <w:ins w:id="161" w:author="MK" w:date="2020-05-15T15:58:00Z"/>
                <w:rFonts w:ascii="Arial" w:hAnsi="Arial" w:cs="Arial"/>
                <w:sz w:val="18"/>
                <w:szCs w:val="18"/>
              </w:rPr>
            </w:pPr>
            <w:ins w:id="162"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592ABC0A" w14:textId="77777777" w:rsidR="00052F5A" w:rsidRPr="00E611AB" w:rsidRDefault="00052F5A" w:rsidP="002F799E">
            <w:pPr>
              <w:keepNext/>
              <w:keepLines/>
              <w:spacing w:after="0"/>
              <w:jc w:val="center"/>
              <w:rPr>
                <w:ins w:id="163" w:author="MK" w:date="2020-05-15T15:58:00Z"/>
                <w:rFonts w:ascii="Arial" w:hAnsi="Arial" w:cs="Arial"/>
                <w:sz w:val="18"/>
                <w:szCs w:val="18"/>
              </w:rPr>
            </w:pPr>
            <w:ins w:id="164"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577CC22B" w14:textId="77777777" w:rsidR="00052F5A" w:rsidRPr="00E611AB" w:rsidRDefault="00052F5A" w:rsidP="002F799E">
            <w:pPr>
              <w:spacing w:after="0"/>
              <w:jc w:val="center"/>
              <w:rPr>
                <w:ins w:id="165" w:author="MK" w:date="2020-05-15T15:58:00Z"/>
                <w:rFonts w:ascii="Arial" w:hAnsi="Arial" w:cs="Arial"/>
                <w:sz w:val="18"/>
                <w:szCs w:val="18"/>
              </w:rPr>
            </w:pPr>
            <w:ins w:id="16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7821B57" w14:textId="77777777" w:rsidTr="002F799E">
        <w:trPr>
          <w:cantSplit/>
          <w:ins w:id="167" w:author="MK" w:date="2020-05-15T15:58:00Z"/>
        </w:trPr>
        <w:tc>
          <w:tcPr>
            <w:tcW w:w="3827" w:type="dxa"/>
            <w:tcBorders>
              <w:top w:val="single" w:sz="4" w:space="0" w:color="auto"/>
              <w:left w:val="single" w:sz="4" w:space="0" w:color="auto"/>
              <w:bottom w:val="single" w:sz="4" w:space="0" w:color="auto"/>
              <w:right w:val="single" w:sz="4" w:space="0" w:color="auto"/>
            </w:tcBorders>
          </w:tcPr>
          <w:p w14:paraId="5A7C3A00" w14:textId="77777777" w:rsidR="00052F5A" w:rsidRPr="00E611AB" w:rsidRDefault="00052F5A" w:rsidP="002F799E">
            <w:pPr>
              <w:keepNext/>
              <w:keepLines/>
              <w:spacing w:after="0"/>
              <w:jc w:val="center"/>
              <w:rPr>
                <w:ins w:id="168" w:author="MK" w:date="2020-05-15T15:58:00Z"/>
                <w:rFonts w:ascii="Arial" w:hAnsi="Arial" w:cs="Arial"/>
                <w:sz w:val="18"/>
                <w:szCs w:val="18"/>
              </w:rPr>
            </w:pPr>
            <w:ins w:id="169"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6AC9FC9F" w14:textId="77777777" w:rsidR="00052F5A" w:rsidRPr="00E611AB" w:rsidRDefault="00052F5A" w:rsidP="002F799E">
            <w:pPr>
              <w:keepNext/>
              <w:keepLines/>
              <w:spacing w:after="0"/>
              <w:jc w:val="center"/>
              <w:rPr>
                <w:ins w:id="170" w:author="MK" w:date="2020-05-15T15:58:00Z"/>
                <w:rFonts w:ascii="Arial" w:hAnsi="Arial" w:cs="Arial"/>
                <w:sz w:val="18"/>
                <w:szCs w:val="18"/>
              </w:rPr>
            </w:pPr>
            <w:ins w:id="171"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1ED4BCE" w14:textId="77777777" w:rsidR="00052F5A" w:rsidRPr="00E611AB" w:rsidRDefault="00052F5A" w:rsidP="002F799E">
            <w:pPr>
              <w:spacing w:after="0"/>
              <w:jc w:val="center"/>
              <w:rPr>
                <w:ins w:id="172" w:author="MK" w:date="2020-05-15T15:58:00Z"/>
                <w:rFonts w:ascii="Arial" w:hAnsi="Arial" w:cs="Arial"/>
                <w:sz w:val="18"/>
                <w:szCs w:val="18"/>
              </w:rPr>
            </w:pPr>
            <w:ins w:id="17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3469194" w14:textId="77777777" w:rsidTr="002F799E">
        <w:trPr>
          <w:cantSplit/>
          <w:ins w:id="174" w:author="MK" w:date="2020-05-15T15:58:00Z"/>
        </w:trPr>
        <w:tc>
          <w:tcPr>
            <w:tcW w:w="3827" w:type="dxa"/>
            <w:tcBorders>
              <w:top w:val="single" w:sz="4" w:space="0" w:color="auto"/>
              <w:left w:val="single" w:sz="4" w:space="0" w:color="auto"/>
              <w:bottom w:val="single" w:sz="4" w:space="0" w:color="auto"/>
              <w:right w:val="single" w:sz="4" w:space="0" w:color="auto"/>
            </w:tcBorders>
          </w:tcPr>
          <w:p w14:paraId="055FBBF7" w14:textId="77777777" w:rsidR="00052F5A" w:rsidRPr="00E611AB" w:rsidRDefault="00052F5A" w:rsidP="002F799E">
            <w:pPr>
              <w:keepNext/>
              <w:keepLines/>
              <w:spacing w:after="0"/>
              <w:jc w:val="center"/>
              <w:rPr>
                <w:ins w:id="175" w:author="MK" w:date="2020-05-15T15:58:00Z"/>
                <w:rFonts w:ascii="Arial" w:hAnsi="Arial" w:cs="Arial"/>
                <w:sz w:val="18"/>
                <w:szCs w:val="18"/>
              </w:rPr>
            </w:pPr>
            <w:ins w:id="176"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44BAA0A9" w14:textId="77777777" w:rsidR="00052F5A" w:rsidRPr="00E611AB" w:rsidRDefault="00052F5A" w:rsidP="002F799E">
            <w:pPr>
              <w:keepNext/>
              <w:keepLines/>
              <w:spacing w:after="0"/>
              <w:jc w:val="center"/>
              <w:rPr>
                <w:ins w:id="177" w:author="MK" w:date="2020-05-15T15:58:00Z"/>
                <w:rFonts w:ascii="Arial" w:hAnsi="Arial" w:cs="Arial"/>
                <w:sz w:val="18"/>
                <w:szCs w:val="18"/>
              </w:rPr>
            </w:pPr>
            <w:ins w:id="178"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6B25A7F" w14:textId="77777777" w:rsidR="00052F5A" w:rsidRPr="00E611AB" w:rsidRDefault="00052F5A" w:rsidP="002F799E">
            <w:pPr>
              <w:spacing w:after="0"/>
              <w:jc w:val="center"/>
              <w:rPr>
                <w:ins w:id="179" w:author="MK" w:date="2020-05-15T15:58:00Z"/>
                <w:rFonts w:ascii="Arial" w:hAnsi="Arial" w:cs="Arial"/>
                <w:sz w:val="18"/>
                <w:szCs w:val="18"/>
              </w:rPr>
            </w:pPr>
            <w:ins w:id="18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054BB3A2" w14:textId="77777777" w:rsidR="00052F5A" w:rsidRPr="00E611AB" w:rsidRDefault="00052F5A" w:rsidP="00052F5A">
      <w:pPr>
        <w:keepNext/>
        <w:keepLines/>
        <w:spacing w:before="240" w:after="120"/>
        <w:jc w:val="center"/>
        <w:rPr>
          <w:ins w:id="181" w:author="MK" w:date="2020-05-15T15:58:00Z"/>
          <w:rFonts w:ascii="Arial" w:hAnsi="Arial" w:cs="Arial"/>
          <w:b/>
          <w:bCs/>
          <w:lang w:val="en-US" w:eastAsia="ja-JP"/>
        </w:rPr>
      </w:pPr>
      <w:ins w:id="182" w:author="MK" w:date="2020-05-15T15:58: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7B822E71" w14:textId="77777777" w:rsidTr="002F799E">
        <w:trPr>
          <w:cantSplit/>
          <w:ins w:id="183" w:author="MK" w:date="2020-05-15T15:58:00Z"/>
        </w:trPr>
        <w:tc>
          <w:tcPr>
            <w:tcW w:w="3827" w:type="dxa"/>
            <w:vAlign w:val="center"/>
          </w:tcPr>
          <w:p w14:paraId="443711A9" w14:textId="77777777" w:rsidR="00052F5A" w:rsidRPr="00E611AB" w:rsidRDefault="00052F5A" w:rsidP="002F799E">
            <w:pPr>
              <w:keepNext/>
              <w:keepLines/>
              <w:spacing w:after="0"/>
              <w:jc w:val="center"/>
              <w:rPr>
                <w:ins w:id="184" w:author="MK" w:date="2020-05-15T15:58:00Z"/>
                <w:rFonts w:ascii="Arial" w:hAnsi="Arial" w:cs="Arial"/>
                <w:sz w:val="18"/>
                <w:szCs w:val="18"/>
                <w:lang w:eastAsia="zh-CN"/>
              </w:rPr>
            </w:pPr>
            <w:ins w:id="185" w:author="MK" w:date="2020-05-15T15:58:00Z">
              <w:r w:rsidRPr="00E611AB">
                <w:rPr>
                  <w:rFonts w:ascii="Arial" w:hAnsi="Arial" w:cs="Arial"/>
                  <w:b/>
                  <w:sz w:val="18"/>
                  <w:szCs w:val="18"/>
                </w:rPr>
                <w:t>Reported Quantity Value</w:t>
              </w:r>
            </w:ins>
          </w:p>
        </w:tc>
        <w:tc>
          <w:tcPr>
            <w:tcW w:w="3260" w:type="dxa"/>
            <w:vAlign w:val="center"/>
          </w:tcPr>
          <w:p w14:paraId="0FAD68FF" w14:textId="77777777" w:rsidR="00052F5A" w:rsidRPr="00E611AB" w:rsidRDefault="00052F5A" w:rsidP="002F799E">
            <w:pPr>
              <w:keepNext/>
              <w:keepLines/>
              <w:spacing w:after="0"/>
              <w:jc w:val="center"/>
              <w:rPr>
                <w:ins w:id="186" w:author="MK" w:date="2020-05-15T15:58:00Z"/>
                <w:rFonts w:ascii="Arial" w:hAnsi="Arial" w:cs="Arial"/>
                <w:sz w:val="18"/>
                <w:szCs w:val="18"/>
                <w:lang w:eastAsia="zh-CN"/>
              </w:rPr>
            </w:pPr>
            <w:ins w:id="187" w:author="MK" w:date="2020-05-15T15:58:00Z">
              <w:r w:rsidRPr="00E611AB">
                <w:rPr>
                  <w:rFonts w:ascii="Arial" w:hAnsi="Arial" w:cs="Arial"/>
                  <w:b/>
                  <w:sz w:val="18"/>
                  <w:szCs w:val="18"/>
                </w:rPr>
                <w:t>Measured Quantity Value</w:t>
              </w:r>
            </w:ins>
          </w:p>
        </w:tc>
        <w:tc>
          <w:tcPr>
            <w:tcW w:w="1276" w:type="dxa"/>
            <w:vAlign w:val="center"/>
          </w:tcPr>
          <w:p w14:paraId="0AA1C7FF" w14:textId="77777777" w:rsidR="00052F5A" w:rsidRPr="00E611AB" w:rsidRDefault="00052F5A" w:rsidP="002F799E">
            <w:pPr>
              <w:spacing w:after="0"/>
              <w:jc w:val="center"/>
              <w:rPr>
                <w:ins w:id="188" w:author="MK" w:date="2020-05-15T15:58:00Z"/>
                <w:rFonts w:ascii="Arial" w:hAnsi="Arial" w:cs="Arial"/>
                <w:sz w:val="18"/>
                <w:szCs w:val="18"/>
              </w:rPr>
            </w:pPr>
            <w:ins w:id="189" w:author="MK" w:date="2020-05-15T15:58:00Z">
              <w:r w:rsidRPr="00E611AB">
                <w:rPr>
                  <w:rFonts w:ascii="Arial" w:hAnsi="Arial" w:cs="Arial"/>
                  <w:b/>
                  <w:sz w:val="18"/>
                  <w:szCs w:val="18"/>
                </w:rPr>
                <w:t>Unit</w:t>
              </w:r>
            </w:ins>
          </w:p>
        </w:tc>
      </w:tr>
      <w:tr w:rsidR="00052F5A" w:rsidRPr="00E611AB" w14:paraId="637BE06C" w14:textId="77777777" w:rsidTr="002F799E">
        <w:trPr>
          <w:cantSplit/>
          <w:ins w:id="190" w:author="MK" w:date="2020-05-15T15:58:00Z"/>
        </w:trPr>
        <w:tc>
          <w:tcPr>
            <w:tcW w:w="3827" w:type="dxa"/>
          </w:tcPr>
          <w:p w14:paraId="4C3C96B7" w14:textId="77777777" w:rsidR="00052F5A" w:rsidRPr="00E611AB" w:rsidRDefault="00052F5A" w:rsidP="002F799E">
            <w:pPr>
              <w:keepNext/>
              <w:keepLines/>
              <w:spacing w:after="0"/>
              <w:jc w:val="center"/>
              <w:rPr>
                <w:ins w:id="191" w:author="MK" w:date="2020-05-15T15:58:00Z"/>
                <w:rFonts w:ascii="Arial" w:hAnsi="Arial" w:cs="Arial"/>
                <w:sz w:val="18"/>
                <w:szCs w:val="18"/>
              </w:rPr>
            </w:pPr>
            <w:ins w:id="192"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B6ED973" w14:textId="77777777" w:rsidR="00052F5A" w:rsidRPr="00E611AB" w:rsidRDefault="00052F5A" w:rsidP="002F799E">
            <w:pPr>
              <w:keepNext/>
              <w:keepLines/>
              <w:spacing w:after="0"/>
              <w:jc w:val="center"/>
              <w:rPr>
                <w:ins w:id="193" w:author="MK" w:date="2020-05-15T15:58:00Z"/>
                <w:rFonts w:ascii="Arial" w:hAnsi="Arial" w:cs="Arial"/>
                <w:sz w:val="18"/>
                <w:szCs w:val="18"/>
              </w:rPr>
            </w:pPr>
            <w:ins w:id="194"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698EAFD" w14:textId="77777777" w:rsidR="00052F5A" w:rsidRPr="00E611AB" w:rsidRDefault="00052F5A" w:rsidP="002F799E">
            <w:pPr>
              <w:spacing w:after="0"/>
              <w:jc w:val="center"/>
              <w:rPr>
                <w:ins w:id="195" w:author="MK" w:date="2020-05-15T15:58:00Z"/>
                <w:rFonts w:ascii="Arial" w:hAnsi="Arial" w:cs="Arial"/>
                <w:sz w:val="18"/>
                <w:szCs w:val="18"/>
              </w:rPr>
            </w:pPr>
            <w:ins w:id="19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E8D016" w14:textId="77777777" w:rsidTr="002F799E">
        <w:trPr>
          <w:cantSplit/>
          <w:ins w:id="197" w:author="MK" w:date="2020-05-15T15:58:00Z"/>
        </w:trPr>
        <w:tc>
          <w:tcPr>
            <w:tcW w:w="3827" w:type="dxa"/>
          </w:tcPr>
          <w:p w14:paraId="225D7A75" w14:textId="77777777" w:rsidR="00052F5A" w:rsidRPr="00E611AB" w:rsidRDefault="00052F5A" w:rsidP="002F799E">
            <w:pPr>
              <w:keepNext/>
              <w:keepLines/>
              <w:spacing w:after="0"/>
              <w:jc w:val="center"/>
              <w:rPr>
                <w:ins w:id="198" w:author="MK" w:date="2020-05-15T15:58:00Z"/>
                <w:rFonts w:ascii="Arial" w:hAnsi="Arial" w:cs="Arial"/>
                <w:sz w:val="18"/>
                <w:szCs w:val="18"/>
              </w:rPr>
            </w:pPr>
            <w:ins w:id="199"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72FB191" w14:textId="77777777" w:rsidR="00052F5A" w:rsidRPr="00E611AB" w:rsidRDefault="00052F5A" w:rsidP="002F799E">
            <w:pPr>
              <w:keepNext/>
              <w:keepLines/>
              <w:spacing w:after="0"/>
              <w:jc w:val="center"/>
              <w:rPr>
                <w:ins w:id="200" w:author="MK" w:date="2020-05-15T15:58:00Z"/>
                <w:rFonts w:ascii="Arial" w:hAnsi="Arial" w:cs="Arial"/>
                <w:sz w:val="18"/>
                <w:szCs w:val="18"/>
              </w:rPr>
            </w:pPr>
            <w:ins w:id="201"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7BBC0A6C" w14:textId="77777777" w:rsidR="00052F5A" w:rsidRPr="00E611AB" w:rsidRDefault="00052F5A" w:rsidP="002F799E">
            <w:pPr>
              <w:spacing w:after="0"/>
              <w:jc w:val="center"/>
              <w:rPr>
                <w:ins w:id="202" w:author="MK" w:date="2020-05-15T15:58:00Z"/>
                <w:rFonts w:ascii="Arial" w:hAnsi="Arial" w:cs="Arial"/>
                <w:sz w:val="18"/>
                <w:szCs w:val="18"/>
              </w:rPr>
            </w:pPr>
            <w:ins w:id="20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1EEF097" w14:textId="77777777" w:rsidTr="002F799E">
        <w:trPr>
          <w:cantSplit/>
          <w:ins w:id="204" w:author="MK" w:date="2020-05-15T15:58:00Z"/>
        </w:trPr>
        <w:tc>
          <w:tcPr>
            <w:tcW w:w="3827" w:type="dxa"/>
          </w:tcPr>
          <w:p w14:paraId="3983C9C3" w14:textId="77777777" w:rsidR="00052F5A" w:rsidRPr="00E611AB" w:rsidRDefault="00052F5A" w:rsidP="002F799E">
            <w:pPr>
              <w:keepNext/>
              <w:keepLines/>
              <w:spacing w:after="0"/>
              <w:jc w:val="center"/>
              <w:rPr>
                <w:ins w:id="205" w:author="MK" w:date="2020-05-15T15:58:00Z"/>
                <w:rFonts w:ascii="Arial" w:hAnsi="Arial" w:cs="Arial"/>
                <w:sz w:val="18"/>
                <w:szCs w:val="18"/>
              </w:rPr>
            </w:pPr>
            <w:ins w:id="206"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FE01BBA" w14:textId="77777777" w:rsidR="00052F5A" w:rsidRPr="00E611AB" w:rsidRDefault="00052F5A" w:rsidP="002F799E">
            <w:pPr>
              <w:keepNext/>
              <w:keepLines/>
              <w:spacing w:after="0"/>
              <w:jc w:val="center"/>
              <w:rPr>
                <w:ins w:id="207" w:author="MK" w:date="2020-05-15T15:58:00Z"/>
                <w:rFonts w:ascii="Arial" w:hAnsi="Arial" w:cs="Arial"/>
                <w:sz w:val="18"/>
                <w:szCs w:val="18"/>
              </w:rPr>
            </w:pPr>
            <w:ins w:id="208"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239478E7" w14:textId="77777777" w:rsidR="00052F5A" w:rsidRPr="00E611AB" w:rsidRDefault="00052F5A" w:rsidP="002F799E">
            <w:pPr>
              <w:keepNext/>
              <w:keepLines/>
              <w:spacing w:after="0"/>
              <w:jc w:val="center"/>
              <w:rPr>
                <w:ins w:id="209" w:author="MK" w:date="2020-05-15T15:58:00Z"/>
                <w:rFonts w:ascii="Arial" w:hAnsi="Arial" w:cs="Arial"/>
                <w:sz w:val="18"/>
                <w:szCs w:val="18"/>
              </w:rPr>
            </w:pPr>
            <w:ins w:id="21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7B94094" w14:textId="77777777" w:rsidTr="002F799E">
        <w:trPr>
          <w:cantSplit/>
          <w:ins w:id="211" w:author="MK" w:date="2020-05-15T15:58:00Z"/>
        </w:trPr>
        <w:tc>
          <w:tcPr>
            <w:tcW w:w="3827" w:type="dxa"/>
          </w:tcPr>
          <w:p w14:paraId="16908CF3" w14:textId="77777777" w:rsidR="00052F5A" w:rsidRPr="00E611AB" w:rsidRDefault="00052F5A" w:rsidP="002F799E">
            <w:pPr>
              <w:keepNext/>
              <w:keepLines/>
              <w:spacing w:after="0"/>
              <w:jc w:val="center"/>
              <w:rPr>
                <w:ins w:id="212" w:author="MK" w:date="2020-05-15T15:58:00Z"/>
                <w:rFonts w:ascii="Arial" w:hAnsi="Arial" w:cs="Arial"/>
                <w:sz w:val="18"/>
                <w:szCs w:val="18"/>
              </w:rPr>
            </w:pPr>
            <w:ins w:id="213" w:author="MK" w:date="2020-05-15T15:58:00Z">
              <w:r w:rsidRPr="00E611AB">
                <w:rPr>
                  <w:rFonts w:ascii="Symbol" w:eastAsia="Symbol" w:hAnsi="Symbol" w:cs="Symbol"/>
                  <w:sz w:val="18"/>
                  <w:szCs w:val="18"/>
                </w:rPr>
                <w:t></w:t>
              </w:r>
            </w:ins>
          </w:p>
        </w:tc>
        <w:tc>
          <w:tcPr>
            <w:tcW w:w="3260" w:type="dxa"/>
          </w:tcPr>
          <w:p w14:paraId="427C13AE" w14:textId="77777777" w:rsidR="00052F5A" w:rsidRPr="00E611AB" w:rsidRDefault="00052F5A" w:rsidP="002F799E">
            <w:pPr>
              <w:keepNext/>
              <w:keepLines/>
              <w:spacing w:after="0"/>
              <w:jc w:val="center"/>
              <w:rPr>
                <w:ins w:id="214" w:author="MK" w:date="2020-05-15T15:58:00Z"/>
                <w:rFonts w:ascii="Arial" w:hAnsi="Arial" w:cs="Arial"/>
                <w:sz w:val="18"/>
                <w:szCs w:val="18"/>
              </w:rPr>
            </w:pPr>
            <w:ins w:id="215" w:author="MK" w:date="2020-05-15T15:58:00Z">
              <w:r w:rsidRPr="00E611AB">
                <w:rPr>
                  <w:rFonts w:ascii="Symbol" w:eastAsia="Symbol" w:hAnsi="Symbol" w:cs="Symbol"/>
                  <w:sz w:val="18"/>
                  <w:szCs w:val="18"/>
                </w:rPr>
                <w:t></w:t>
              </w:r>
            </w:ins>
          </w:p>
        </w:tc>
        <w:tc>
          <w:tcPr>
            <w:tcW w:w="1276" w:type="dxa"/>
          </w:tcPr>
          <w:p w14:paraId="2D0BC60A" w14:textId="77777777" w:rsidR="00052F5A" w:rsidRPr="00E611AB" w:rsidRDefault="00052F5A" w:rsidP="002F799E">
            <w:pPr>
              <w:keepNext/>
              <w:keepLines/>
              <w:spacing w:after="0"/>
              <w:jc w:val="center"/>
              <w:rPr>
                <w:ins w:id="216" w:author="MK" w:date="2020-05-15T15:58:00Z"/>
                <w:rFonts w:ascii="Arial" w:hAnsi="Arial" w:cs="Arial"/>
                <w:sz w:val="18"/>
                <w:szCs w:val="18"/>
              </w:rPr>
            </w:pPr>
            <w:ins w:id="217" w:author="MK" w:date="2020-05-15T15:58:00Z">
              <w:r w:rsidRPr="00E611AB">
                <w:rPr>
                  <w:rFonts w:ascii="Arial" w:hAnsi="Arial" w:cs="Arial"/>
                  <w:sz w:val="18"/>
                  <w:szCs w:val="18"/>
                </w:rPr>
                <w:t>…</w:t>
              </w:r>
            </w:ins>
          </w:p>
        </w:tc>
      </w:tr>
      <w:tr w:rsidR="00052F5A" w:rsidRPr="00E611AB" w14:paraId="4C2BF189" w14:textId="77777777" w:rsidTr="002F799E">
        <w:trPr>
          <w:cantSplit/>
          <w:ins w:id="218" w:author="MK" w:date="2020-05-15T15:58:00Z"/>
        </w:trPr>
        <w:tc>
          <w:tcPr>
            <w:tcW w:w="3827" w:type="dxa"/>
          </w:tcPr>
          <w:p w14:paraId="58EF4A87" w14:textId="77777777" w:rsidR="00052F5A" w:rsidRPr="00E611AB" w:rsidRDefault="00052F5A" w:rsidP="002F799E">
            <w:pPr>
              <w:keepNext/>
              <w:keepLines/>
              <w:spacing w:after="0"/>
              <w:jc w:val="center"/>
              <w:rPr>
                <w:ins w:id="219" w:author="MK" w:date="2020-05-15T15:58:00Z"/>
                <w:rFonts w:ascii="Arial" w:hAnsi="Arial" w:cs="Arial"/>
                <w:sz w:val="18"/>
                <w:szCs w:val="18"/>
              </w:rPr>
            </w:pPr>
            <w:ins w:id="220" w:author="MK" w:date="2020-05-15T15:58:00Z">
              <w:r w:rsidRPr="00E611AB">
                <w:rPr>
                  <w:rFonts w:ascii="Arial" w:hAnsi="Arial" w:cs="Arial"/>
                  <w:sz w:val="18"/>
                  <w:szCs w:val="18"/>
                  <w:lang w:eastAsia="zh-CN"/>
                </w:rPr>
                <w:t>RX-TX_TIME_DIFFERENCE_246256</w:t>
              </w:r>
            </w:ins>
          </w:p>
        </w:tc>
        <w:tc>
          <w:tcPr>
            <w:tcW w:w="3260" w:type="dxa"/>
          </w:tcPr>
          <w:p w14:paraId="6F0AF1EF" w14:textId="77777777" w:rsidR="00052F5A" w:rsidRPr="00E611AB" w:rsidRDefault="00052F5A" w:rsidP="002F799E">
            <w:pPr>
              <w:keepNext/>
              <w:keepLines/>
              <w:spacing w:after="0"/>
              <w:jc w:val="center"/>
              <w:rPr>
                <w:ins w:id="221" w:author="MK" w:date="2020-05-15T15:58:00Z"/>
                <w:rFonts w:ascii="Arial" w:hAnsi="Arial" w:cs="Arial"/>
                <w:sz w:val="18"/>
                <w:szCs w:val="18"/>
              </w:rPr>
            </w:pPr>
            <w:ins w:id="222" w:author="MK" w:date="2020-05-15T15:58: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11F05650" w14:textId="77777777" w:rsidR="00052F5A" w:rsidRPr="00E611AB" w:rsidRDefault="00052F5A" w:rsidP="002F799E">
            <w:pPr>
              <w:spacing w:after="0"/>
              <w:jc w:val="center"/>
              <w:rPr>
                <w:ins w:id="223" w:author="MK" w:date="2020-05-15T15:58:00Z"/>
                <w:rFonts w:ascii="Arial" w:hAnsi="Arial" w:cs="Arial"/>
                <w:sz w:val="18"/>
                <w:szCs w:val="18"/>
              </w:rPr>
            </w:pPr>
            <w:ins w:id="22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C8D3A20" w14:textId="77777777" w:rsidTr="002F799E">
        <w:trPr>
          <w:cantSplit/>
          <w:ins w:id="225" w:author="MK" w:date="2020-05-15T15:58:00Z"/>
        </w:trPr>
        <w:tc>
          <w:tcPr>
            <w:tcW w:w="3827" w:type="dxa"/>
          </w:tcPr>
          <w:p w14:paraId="4CDDF0A2" w14:textId="77777777" w:rsidR="00052F5A" w:rsidRPr="00E611AB" w:rsidRDefault="00052F5A" w:rsidP="002F799E">
            <w:pPr>
              <w:keepNext/>
              <w:keepLines/>
              <w:spacing w:after="0"/>
              <w:jc w:val="center"/>
              <w:rPr>
                <w:ins w:id="226" w:author="MK" w:date="2020-05-15T15:58:00Z"/>
                <w:rFonts w:ascii="Arial" w:hAnsi="Arial" w:cs="Arial"/>
                <w:sz w:val="18"/>
                <w:szCs w:val="18"/>
              </w:rPr>
            </w:pPr>
            <w:ins w:id="227" w:author="MK" w:date="2020-05-15T15:58:00Z">
              <w:r w:rsidRPr="00E611AB">
                <w:rPr>
                  <w:rFonts w:ascii="Arial" w:hAnsi="Arial" w:cs="Arial"/>
                  <w:sz w:val="18"/>
                  <w:szCs w:val="18"/>
                  <w:lang w:eastAsia="zh-CN"/>
                </w:rPr>
                <w:t>RX-TX_TIME_DIFFERENCE_246257</w:t>
              </w:r>
            </w:ins>
          </w:p>
        </w:tc>
        <w:tc>
          <w:tcPr>
            <w:tcW w:w="3260" w:type="dxa"/>
          </w:tcPr>
          <w:p w14:paraId="796544D9" w14:textId="77777777" w:rsidR="00052F5A" w:rsidRPr="00E611AB" w:rsidRDefault="00052F5A" w:rsidP="002F799E">
            <w:pPr>
              <w:keepNext/>
              <w:keepLines/>
              <w:spacing w:after="0"/>
              <w:jc w:val="center"/>
              <w:rPr>
                <w:ins w:id="228" w:author="MK" w:date="2020-05-15T15:58:00Z"/>
                <w:rFonts w:ascii="Arial" w:hAnsi="Arial" w:cs="Arial"/>
                <w:sz w:val="18"/>
                <w:szCs w:val="18"/>
              </w:rPr>
            </w:pPr>
            <w:ins w:id="229"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3D0F3C68" w14:textId="77777777" w:rsidR="00052F5A" w:rsidRPr="00E611AB" w:rsidRDefault="00052F5A" w:rsidP="002F799E">
            <w:pPr>
              <w:spacing w:after="0"/>
              <w:jc w:val="center"/>
              <w:rPr>
                <w:ins w:id="230" w:author="MK" w:date="2020-05-15T15:58:00Z"/>
                <w:rFonts w:ascii="Arial" w:hAnsi="Arial" w:cs="Arial"/>
                <w:sz w:val="18"/>
                <w:szCs w:val="18"/>
              </w:rPr>
            </w:pPr>
            <w:ins w:id="23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96E2120" w14:textId="77777777" w:rsidTr="002F799E">
        <w:trPr>
          <w:cantSplit/>
          <w:ins w:id="232" w:author="MK" w:date="2020-05-15T15:58:00Z"/>
        </w:trPr>
        <w:tc>
          <w:tcPr>
            <w:tcW w:w="3827" w:type="dxa"/>
            <w:tcBorders>
              <w:top w:val="single" w:sz="4" w:space="0" w:color="auto"/>
              <w:left w:val="single" w:sz="4" w:space="0" w:color="auto"/>
              <w:bottom w:val="single" w:sz="4" w:space="0" w:color="auto"/>
              <w:right w:val="single" w:sz="4" w:space="0" w:color="auto"/>
            </w:tcBorders>
          </w:tcPr>
          <w:p w14:paraId="20FB9706" w14:textId="77777777" w:rsidR="00052F5A" w:rsidRPr="00E611AB" w:rsidRDefault="00052F5A" w:rsidP="002F799E">
            <w:pPr>
              <w:keepNext/>
              <w:keepLines/>
              <w:spacing w:after="0"/>
              <w:jc w:val="center"/>
              <w:rPr>
                <w:ins w:id="233" w:author="MK" w:date="2020-05-15T15:58:00Z"/>
                <w:rFonts w:ascii="Arial" w:hAnsi="Arial" w:cs="Arial"/>
                <w:sz w:val="18"/>
                <w:szCs w:val="18"/>
              </w:rPr>
            </w:pPr>
            <w:ins w:id="234"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EDD79E6" w14:textId="77777777" w:rsidR="00052F5A" w:rsidRPr="00E611AB" w:rsidRDefault="00052F5A" w:rsidP="002F799E">
            <w:pPr>
              <w:keepNext/>
              <w:keepLines/>
              <w:spacing w:after="0"/>
              <w:jc w:val="center"/>
              <w:rPr>
                <w:ins w:id="235" w:author="MK" w:date="2020-05-15T15:58:00Z"/>
                <w:rFonts w:ascii="Arial" w:hAnsi="Arial" w:cs="Arial"/>
                <w:sz w:val="18"/>
                <w:szCs w:val="18"/>
              </w:rPr>
            </w:pPr>
            <w:ins w:id="236"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19A59A7" w14:textId="77777777" w:rsidR="00052F5A" w:rsidRPr="00E611AB" w:rsidRDefault="00052F5A" w:rsidP="002F799E">
            <w:pPr>
              <w:keepNext/>
              <w:keepLines/>
              <w:spacing w:after="0"/>
              <w:jc w:val="center"/>
              <w:rPr>
                <w:ins w:id="237" w:author="MK" w:date="2020-05-15T15:58:00Z"/>
                <w:rFonts w:ascii="Arial" w:hAnsi="Arial" w:cs="Arial"/>
                <w:sz w:val="18"/>
                <w:szCs w:val="18"/>
              </w:rPr>
            </w:pPr>
            <w:ins w:id="238" w:author="MK" w:date="2020-05-15T15:58:00Z">
              <w:r w:rsidRPr="00E611AB">
                <w:rPr>
                  <w:rFonts w:ascii="Arial" w:hAnsi="Arial" w:cs="Arial"/>
                  <w:sz w:val="18"/>
                  <w:szCs w:val="18"/>
                </w:rPr>
                <w:t>…</w:t>
              </w:r>
            </w:ins>
          </w:p>
        </w:tc>
      </w:tr>
      <w:tr w:rsidR="00052F5A" w:rsidRPr="00E611AB" w14:paraId="11335756" w14:textId="77777777" w:rsidTr="002F799E">
        <w:trPr>
          <w:cantSplit/>
          <w:ins w:id="239" w:author="MK" w:date="2020-05-15T15:58:00Z"/>
        </w:trPr>
        <w:tc>
          <w:tcPr>
            <w:tcW w:w="3827" w:type="dxa"/>
            <w:tcBorders>
              <w:top w:val="single" w:sz="4" w:space="0" w:color="auto"/>
              <w:left w:val="single" w:sz="4" w:space="0" w:color="auto"/>
              <w:bottom w:val="single" w:sz="4" w:space="0" w:color="auto"/>
              <w:right w:val="single" w:sz="4" w:space="0" w:color="auto"/>
            </w:tcBorders>
          </w:tcPr>
          <w:p w14:paraId="70F9B113" w14:textId="77777777" w:rsidR="00052F5A" w:rsidRPr="00E611AB" w:rsidRDefault="00052F5A" w:rsidP="002F799E">
            <w:pPr>
              <w:keepNext/>
              <w:keepLines/>
              <w:spacing w:after="0"/>
              <w:jc w:val="center"/>
              <w:rPr>
                <w:ins w:id="240" w:author="MK" w:date="2020-05-15T15:58:00Z"/>
                <w:rFonts w:ascii="Arial" w:hAnsi="Arial" w:cs="Arial"/>
                <w:sz w:val="18"/>
                <w:szCs w:val="18"/>
              </w:rPr>
            </w:pPr>
            <w:ins w:id="241"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360B07AF" w14:textId="77777777" w:rsidR="00052F5A" w:rsidRPr="00E611AB" w:rsidRDefault="00052F5A" w:rsidP="002F799E">
            <w:pPr>
              <w:keepNext/>
              <w:keepLines/>
              <w:spacing w:after="0"/>
              <w:jc w:val="center"/>
              <w:rPr>
                <w:ins w:id="242" w:author="MK" w:date="2020-05-15T15:58:00Z"/>
                <w:rFonts w:ascii="Arial" w:hAnsi="Arial" w:cs="Arial"/>
                <w:sz w:val="18"/>
                <w:szCs w:val="18"/>
              </w:rPr>
            </w:pPr>
            <w:ins w:id="243"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6032A00F" w14:textId="77777777" w:rsidR="00052F5A" w:rsidRPr="00E611AB" w:rsidRDefault="00052F5A" w:rsidP="002F799E">
            <w:pPr>
              <w:spacing w:after="0"/>
              <w:jc w:val="center"/>
              <w:rPr>
                <w:ins w:id="244" w:author="MK" w:date="2020-05-15T15:58:00Z"/>
                <w:rFonts w:ascii="Arial" w:hAnsi="Arial" w:cs="Arial"/>
                <w:sz w:val="18"/>
                <w:szCs w:val="18"/>
              </w:rPr>
            </w:pPr>
            <w:ins w:id="24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769F4D2" w14:textId="77777777" w:rsidTr="002F799E">
        <w:trPr>
          <w:cantSplit/>
          <w:ins w:id="246" w:author="MK" w:date="2020-05-15T15:58:00Z"/>
        </w:trPr>
        <w:tc>
          <w:tcPr>
            <w:tcW w:w="3827" w:type="dxa"/>
            <w:tcBorders>
              <w:top w:val="single" w:sz="4" w:space="0" w:color="auto"/>
              <w:left w:val="single" w:sz="4" w:space="0" w:color="auto"/>
              <w:bottom w:val="single" w:sz="4" w:space="0" w:color="auto"/>
              <w:right w:val="single" w:sz="4" w:space="0" w:color="auto"/>
            </w:tcBorders>
          </w:tcPr>
          <w:p w14:paraId="79AA49B1" w14:textId="77777777" w:rsidR="00052F5A" w:rsidRPr="00E611AB" w:rsidRDefault="00052F5A" w:rsidP="002F799E">
            <w:pPr>
              <w:keepNext/>
              <w:keepLines/>
              <w:spacing w:after="0"/>
              <w:jc w:val="center"/>
              <w:rPr>
                <w:ins w:id="247" w:author="MK" w:date="2020-05-15T15:58:00Z"/>
                <w:rFonts w:ascii="Arial" w:hAnsi="Arial" w:cs="Arial"/>
                <w:sz w:val="18"/>
                <w:szCs w:val="18"/>
              </w:rPr>
            </w:pPr>
            <w:ins w:id="248"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14DA0822" w14:textId="77777777" w:rsidR="00052F5A" w:rsidRPr="00E611AB" w:rsidRDefault="00052F5A" w:rsidP="002F799E">
            <w:pPr>
              <w:keepNext/>
              <w:keepLines/>
              <w:spacing w:after="0"/>
              <w:jc w:val="center"/>
              <w:rPr>
                <w:ins w:id="249" w:author="MK" w:date="2020-05-15T15:58:00Z"/>
                <w:rFonts w:ascii="Arial" w:hAnsi="Arial" w:cs="Arial"/>
                <w:sz w:val="18"/>
                <w:szCs w:val="18"/>
              </w:rPr>
            </w:pPr>
            <w:ins w:id="250"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B76CB82" w14:textId="77777777" w:rsidR="00052F5A" w:rsidRPr="00E611AB" w:rsidRDefault="00052F5A" w:rsidP="002F799E">
            <w:pPr>
              <w:spacing w:after="0"/>
              <w:jc w:val="center"/>
              <w:rPr>
                <w:ins w:id="251" w:author="MK" w:date="2020-05-15T15:58:00Z"/>
                <w:rFonts w:ascii="Arial" w:hAnsi="Arial" w:cs="Arial"/>
                <w:sz w:val="18"/>
                <w:szCs w:val="18"/>
              </w:rPr>
            </w:pPr>
            <w:ins w:id="25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2A2B6B5" w14:textId="77777777" w:rsidTr="002F799E">
        <w:trPr>
          <w:cantSplit/>
          <w:ins w:id="253" w:author="MK" w:date="2020-05-15T15:58:00Z"/>
        </w:trPr>
        <w:tc>
          <w:tcPr>
            <w:tcW w:w="3827" w:type="dxa"/>
            <w:tcBorders>
              <w:top w:val="single" w:sz="4" w:space="0" w:color="auto"/>
              <w:left w:val="single" w:sz="4" w:space="0" w:color="auto"/>
              <w:bottom w:val="single" w:sz="4" w:space="0" w:color="auto"/>
              <w:right w:val="single" w:sz="4" w:space="0" w:color="auto"/>
            </w:tcBorders>
          </w:tcPr>
          <w:p w14:paraId="66E1F7C6" w14:textId="77777777" w:rsidR="00052F5A" w:rsidRPr="00E611AB" w:rsidRDefault="00052F5A" w:rsidP="002F799E">
            <w:pPr>
              <w:keepNext/>
              <w:keepLines/>
              <w:spacing w:after="0"/>
              <w:jc w:val="center"/>
              <w:rPr>
                <w:ins w:id="254" w:author="MK" w:date="2020-05-15T15:58:00Z"/>
                <w:rFonts w:ascii="Arial" w:hAnsi="Arial" w:cs="Arial"/>
                <w:sz w:val="18"/>
                <w:szCs w:val="18"/>
              </w:rPr>
            </w:pPr>
            <w:ins w:id="255"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05EB5ED2" w14:textId="77777777" w:rsidR="00052F5A" w:rsidRPr="00E611AB" w:rsidRDefault="00052F5A" w:rsidP="002F799E">
            <w:pPr>
              <w:keepNext/>
              <w:keepLines/>
              <w:spacing w:after="0"/>
              <w:jc w:val="center"/>
              <w:rPr>
                <w:ins w:id="256" w:author="MK" w:date="2020-05-15T15:58:00Z"/>
                <w:rFonts w:ascii="Arial" w:hAnsi="Arial" w:cs="Arial"/>
                <w:sz w:val="18"/>
                <w:szCs w:val="18"/>
              </w:rPr>
            </w:pPr>
            <w:ins w:id="257"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A14361" w14:textId="77777777" w:rsidR="00052F5A" w:rsidRPr="00E611AB" w:rsidRDefault="00052F5A" w:rsidP="002F799E">
            <w:pPr>
              <w:spacing w:after="0"/>
              <w:jc w:val="center"/>
              <w:rPr>
                <w:ins w:id="258" w:author="MK" w:date="2020-05-15T15:58:00Z"/>
                <w:rFonts w:ascii="Arial" w:hAnsi="Arial" w:cs="Arial"/>
                <w:sz w:val="18"/>
                <w:szCs w:val="18"/>
              </w:rPr>
            </w:pPr>
            <w:ins w:id="25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074808C3" w14:textId="77777777" w:rsidR="00052F5A" w:rsidRPr="00E611AB" w:rsidRDefault="00052F5A" w:rsidP="00052F5A">
      <w:pPr>
        <w:keepNext/>
        <w:keepLines/>
        <w:spacing w:before="240" w:after="0"/>
        <w:jc w:val="center"/>
        <w:rPr>
          <w:ins w:id="260" w:author="MK" w:date="2020-05-15T15:58:00Z"/>
          <w:rFonts w:ascii="Arial" w:hAnsi="Arial"/>
          <w:b/>
          <w:bCs/>
        </w:rPr>
      </w:pPr>
    </w:p>
    <w:p w14:paraId="7184CD7F" w14:textId="77777777" w:rsidR="00052F5A" w:rsidRPr="00E611AB" w:rsidRDefault="00052F5A" w:rsidP="00052F5A">
      <w:pPr>
        <w:spacing w:after="0"/>
        <w:rPr>
          <w:ins w:id="261" w:author="MK" w:date="2020-05-15T15:58:00Z"/>
          <w:rFonts w:ascii="Arial" w:hAnsi="Arial"/>
          <w:b/>
          <w:bCs/>
        </w:rPr>
      </w:pPr>
      <w:ins w:id="262" w:author="MK" w:date="2020-05-15T15:58:00Z">
        <w:r w:rsidRPr="00E611AB">
          <w:rPr>
            <w:rFonts w:ascii="Arial" w:hAnsi="Arial"/>
            <w:b/>
            <w:bCs/>
          </w:rPr>
          <w:br w:type="page"/>
        </w:r>
      </w:ins>
    </w:p>
    <w:p w14:paraId="0ECC64DF" w14:textId="77777777" w:rsidR="00052F5A" w:rsidRPr="00E611AB" w:rsidRDefault="00052F5A" w:rsidP="00052F5A">
      <w:pPr>
        <w:keepNext/>
        <w:keepLines/>
        <w:spacing w:before="240" w:after="120"/>
        <w:jc w:val="center"/>
        <w:rPr>
          <w:ins w:id="263" w:author="MK" w:date="2020-05-15T15:58:00Z"/>
          <w:rFonts w:ascii="Arial" w:hAnsi="Arial" w:cs="Arial"/>
          <w:b/>
          <w:bCs/>
          <w:lang w:val="en-US" w:eastAsia="ja-JP"/>
        </w:rPr>
      </w:pPr>
      <w:ins w:id="264" w:author="MK" w:date="2020-05-15T15:58: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284087C9" w14:textId="77777777" w:rsidTr="002F799E">
        <w:trPr>
          <w:cantSplit/>
          <w:ins w:id="265" w:author="MK" w:date="2020-05-15T15:58:00Z"/>
        </w:trPr>
        <w:tc>
          <w:tcPr>
            <w:tcW w:w="3686" w:type="dxa"/>
            <w:vAlign w:val="center"/>
          </w:tcPr>
          <w:p w14:paraId="5246697F" w14:textId="77777777" w:rsidR="00052F5A" w:rsidRPr="00E611AB" w:rsidRDefault="00052F5A" w:rsidP="002F799E">
            <w:pPr>
              <w:keepNext/>
              <w:keepLines/>
              <w:spacing w:after="0"/>
              <w:jc w:val="center"/>
              <w:rPr>
                <w:ins w:id="266" w:author="MK" w:date="2020-05-15T15:58:00Z"/>
                <w:rFonts w:ascii="Arial" w:hAnsi="Arial" w:cs="Arial"/>
                <w:sz w:val="18"/>
                <w:szCs w:val="18"/>
                <w:lang w:eastAsia="zh-CN"/>
              </w:rPr>
            </w:pPr>
            <w:ins w:id="267" w:author="MK" w:date="2020-05-15T15:58:00Z">
              <w:r w:rsidRPr="00E611AB">
                <w:rPr>
                  <w:rFonts w:ascii="Arial" w:hAnsi="Arial" w:cs="Arial"/>
                  <w:b/>
                  <w:sz w:val="18"/>
                  <w:szCs w:val="18"/>
                </w:rPr>
                <w:t>Reported Quantity Value</w:t>
              </w:r>
            </w:ins>
          </w:p>
        </w:tc>
        <w:tc>
          <w:tcPr>
            <w:tcW w:w="3260" w:type="dxa"/>
            <w:vAlign w:val="center"/>
          </w:tcPr>
          <w:p w14:paraId="724A0699" w14:textId="77777777" w:rsidR="00052F5A" w:rsidRPr="00E611AB" w:rsidRDefault="00052F5A" w:rsidP="002F799E">
            <w:pPr>
              <w:keepNext/>
              <w:keepLines/>
              <w:spacing w:after="0"/>
              <w:jc w:val="center"/>
              <w:rPr>
                <w:ins w:id="268" w:author="MK" w:date="2020-05-15T15:58:00Z"/>
                <w:rFonts w:ascii="Arial" w:hAnsi="Arial" w:cs="Arial"/>
                <w:sz w:val="18"/>
                <w:szCs w:val="18"/>
                <w:lang w:eastAsia="zh-CN"/>
              </w:rPr>
            </w:pPr>
            <w:ins w:id="269" w:author="MK" w:date="2020-05-15T15:58:00Z">
              <w:r w:rsidRPr="00E611AB">
                <w:rPr>
                  <w:rFonts w:ascii="Arial" w:hAnsi="Arial" w:cs="Arial"/>
                  <w:b/>
                  <w:sz w:val="18"/>
                  <w:szCs w:val="18"/>
                </w:rPr>
                <w:t>Measured Quantity Value</w:t>
              </w:r>
            </w:ins>
          </w:p>
        </w:tc>
        <w:tc>
          <w:tcPr>
            <w:tcW w:w="1276" w:type="dxa"/>
            <w:vAlign w:val="center"/>
          </w:tcPr>
          <w:p w14:paraId="1CEC1724" w14:textId="77777777" w:rsidR="00052F5A" w:rsidRPr="00E611AB" w:rsidRDefault="00052F5A" w:rsidP="002F799E">
            <w:pPr>
              <w:spacing w:after="0"/>
              <w:jc w:val="center"/>
              <w:rPr>
                <w:ins w:id="270" w:author="MK" w:date="2020-05-15T15:58:00Z"/>
                <w:rFonts w:ascii="Arial" w:hAnsi="Arial" w:cs="Arial"/>
                <w:sz w:val="18"/>
                <w:szCs w:val="18"/>
              </w:rPr>
            </w:pPr>
            <w:ins w:id="271" w:author="MK" w:date="2020-05-15T15:58:00Z">
              <w:r w:rsidRPr="00E611AB">
                <w:rPr>
                  <w:rFonts w:ascii="Arial" w:hAnsi="Arial" w:cs="Arial"/>
                  <w:b/>
                  <w:sz w:val="18"/>
                  <w:szCs w:val="18"/>
                </w:rPr>
                <w:t>Unit</w:t>
              </w:r>
            </w:ins>
          </w:p>
        </w:tc>
      </w:tr>
      <w:tr w:rsidR="00052F5A" w:rsidRPr="00E611AB" w14:paraId="71D3ED41" w14:textId="77777777" w:rsidTr="002F799E">
        <w:trPr>
          <w:cantSplit/>
          <w:ins w:id="272" w:author="MK" w:date="2020-05-15T15:58:00Z"/>
        </w:trPr>
        <w:tc>
          <w:tcPr>
            <w:tcW w:w="3686" w:type="dxa"/>
          </w:tcPr>
          <w:p w14:paraId="4EA5FD57" w14:textId="77777777" w:rsidR="00052F5A" w:rsidRPr="00E611AB" w:rsidRDefault="00052F5A" w:rsidP="002F799E">
            <w:pPr>
              <w:keepNext/>
              <w:keepLines/>
              <w:spacing w:after="0"/>
              <w:jc w:val="center"/>
              <w:rPr>
                <w:ins w:id="273" w:author="MK" w:date="2020-05-15T15:58:00Z"/>
                <w:rFonts w:ascii="Arial" w:hAnsi="Arial" w:cs="Arial"/>
                <w:sz w:val="18"/>
                <w:szCs w:val="18"/>
              </w:rPr>
            </w:pPr>
            <w:ins w:id="274"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50F4CBD8" w14:textId="77777777" w:rsidR="00052F5A" w:rsidRPr="00E611AB" w:rsidRDefault="00052F5A" w:rsidP="002F799E">
            <w:pPr>
              <w:keepNext/>
              <w:keepLines/>
              <w:spacing w:after="0"/>
              <w:jc w:val="center"/>
              <w:rPr>
                <w:ins w:id="275" w:author="MK" w:date="2020-05-15T15:58:00Z"/>
                <w:rFonts w:ascii="Arial" w:hAnsi="Arial" w:cs="Arial"/>
                <w:sz w:val="18"/>
                <w:szCs w:val="18"/>
              </w:rPr>
            </w:pPr>
            <w:ins w:id="276"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A3D041F" w14:textId="77777777" w:rsidR="00052F5A" w:rsidRPr="00E611AB" w:rsidRDefault="00052F5A" w:rsidP="002F799E">
            <w:pPr>
              <w:spacing w:after="0"/>
              <w:jc w:val="center"/>
              <w:rPr>
                <w:ins w:id="277" w:author="MK" w:date="2020-05-15T15:58:00Z"/>
                <w:rFonts w:ascii="Arial" w:hAnsi="Arial" w:cs="Arial"/>
                <w:sz w:val="18"/>
                <w:szCs w:val="18"/>
              </w:rPr>
            </w:pPr>
            <w:ins w:id="27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06B9E4B" w14:textId="77777777" w:rsidTr="002F799E">
        <w:trPr>
          <w:cantSplit/>
          <w:ins w:id="279" w:author="MK" w:date="2020-05-15T15:58:00Z"/>
        </w:trPr>
        <w:tc>
          <w:tcPr>
            <w:tcW w:w="3686" w:type="dxa"/>
          </w:tcPr>
          <w:p w14:paraId="6A41C834" w14:textId="77777777" w:rsidR="00052F5A" w:rsidRPr="00E611AB" w:rsidRDefault="00052F5A" w:rsidP="002F799E">
            <w:pPr>
              <w:keepNext/>
              <w:keepLines/>
              <w:spacing w:after="0"/>
              <w:jc w:val="center"/>
              <w:rPr>
                <w:ins w:id="280" w:author="MK" w:date="2020-05-15T15:58:00Z"/>
                <w:rFonts w:ascii="Arial" w:hAnsi="Arial" w:cs="Arial"/>
                <w:sz w:val="18"/>
                <w:szCs w:val="18"/>
              </w:rPr>
            </w:pPr>
            <w:ins w:id="281"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8AA5AD0" w14:textId="77777777" w:rsidR="00052F5A" w:rsidRPr="00E611AB" w:rsidRDefault="00052F5A" w:rsidP="002F799E">
            <w:pPr>
              <w:keepNext/>
              <w:keepLines/>
              <w:spacing w:after="0"/>
              <w:jc w:val="center"/>
              <w:rPr>
                <w:ins w:id="282" w:author="MK" w:date="2020-05-15T15:58:00Z"/>
                <w:rFonts w:ascii="Arial" w:hAnsi="Arial" w:cs="Arial"/>
                <w:sz w:val="18"/>
                <w:szCs w:val="18"/>
              </w:rPr>
            </w:pPr>
            <w:ins w:id="283"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3A6ADB4B" w14:textId="77777777" w:rsidR="00052F5A" w:rsidRPr="00E611AB" w:rsidRDefault="00052F5A" w:rsidP="002F799E">
            <w:pPr>
              <w:spacing w:after="0"/>
              <w:jc w:val="center"/>
              <w:rPr>
                <w:ins w:id="284" w:author="MK" w:date="2020-05-15T15:58:00Z"/>
                <w:rFonts w:ascii="Arial" w:hAnsi="Arial" w:cs="Arial"/>
                <w:sz w:val="18"/>
                <w:szCs w:val="18"/>
              </w:rPr>
            </w:pPr>
            <w:ins w:id="28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4724249" w14:textId="77777777" w:rsidTr="002F799E">
        <w:trPr>
          <w:cantSplit/>
          <w:ins w:id="286" w:author="MK" w:date="2020-05-15T15:58:00Z"/>
        </w:trPr>
        <w:tc>
          <w:tcPr>
            <w:tcW w:w="3686" w:type="dxa"/>
          </w:tcPr>
          <w:p w14:paraId="2BA4791E" w14:textId="77777777" w:rsidR="00052F5A" w:rsidRPr="00E611AB" w:rsidRDefault="00052F5A" w:rsidP="002F799E">
            <w:pPr>
              <w:keepNext/>
              <w:keepLines/>
              <w:spacing w:after="0"/>
              <w:jc w:val="center"/>
              <w:rPr>
                <w:ins w:id="287" w:author="MK" w:date="2020-05-15T15:58:00Z"/>
                <w:rFonts w:ascii="Arial" w:hAnsi="Arial" w:cs="Arial"/>
                <w:sz w:val="18"/>
                <w:szCs w:val="18"/>
              </w:rPr>
            </w:pPr>
            <w:ins w:id="288"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FC72D84" w14:textId="77777777" w:rsidR="00052F5A" w:rsidRPr="00E611AB" w:rsidRDefault="00052F5A" w:rsidP="002F799E">
            <w:pPr>
              <w:keepNext/>
              <w:keepLines/>
              <w:spacing w:after="0"/>
              <w:jc w:val="center"/>
              <w:rPr>
                <w:ins w:id="289" w:author="MK" w:date="2020-05-15T15:58:00Z"/>
                <w:rFonts w:ascii="Arial" w:hAnsi="Arial" w:cs="Arial"/>
                <w:sz w:val="18"/>
                <w:szCs w:val="18"/>
              </w:rPr>
            </w:pPr>
            <w:ins w:id="290"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772A14F0" w14:textId="77777777" w:rsidR="00052F5A" w:rsidRPr="00E611AB" w:rsidRDefault="00052F5A" w:rsidP="002F799E">
            <w:pPr>
              <w:keepNext/>
              <w:keepLines/>
              <w:spacing w:after="0"/>
              <w:jc w:val="center"/>
              <w:rPr>
                <w:ins w:id="291" w:author="MK" w:date="2020-05-15T15:58:00Z"/>
                <w:rFonts w:ascii="Arial" w:hAnsi="Arial" w:cs="Arial"/>
                <w:sz w:val="18"/>
                <w:szCs w:val="18"/>
              </w:rPr>
            </w:pPr>
            <w:ins w:id="29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B15BD7D" w14:textId="77777777" w:rsidTr="002F799E">
        <w:trPr>
          <w:cantSplit/>
          <w:ins w:id="293" w:author="MK" w:date="2020-05-15T15:58:00Z"/>
        </w:trPr>
        <w:tc>
          <w:tcPr>
            <w:tcW w:w="3686" w:type="dxa"/>
          </w:tcPr>
          <w:p w14:paraId="4E65B12D" w14:textId="77777777" w:rsidR="00052F5A" w:rsidRPr="00E611AB" w:rsidRDefault="00052F5A" w:rsidP="002F799E">
            <w:pPr>
              <w:keepNext/>
              <w:keepLines/>
              <w:spacing w:after="0"/>
              <w:jc w:val="center"/>
              <w:rPr>
                <w:ins w:id="294" w:author="MK" w:date="2020-05-15T15:58:00Z"/>
                <w:rFonts w:ascii="Arial" w:hAnsi="Arial" w:cs="Arial"/>
                <w:sz w:val="18"/>
                <w:szCs w:val="18"/>
              </w:rPr>
            </w:pPr>
            <w:ins w:id="295" w:author="MK" w:date="2020-05-15T15:58:00Z">
              <w:r w:rsidRPr="00E611AB">
                <w:rPr>
                  <w:rFonts w:ascii="Symbol" w:eastAsia="Symbol" w:hAnsi="Symbol" w:cs="Symbol"/>
                  <w:sz w:val="18"/>
                  <w:szCs w:val="18"/>
                </w:rPr>
                <w:t></w:t>
              </w:r>
            </w:ins>
          </w:p>
        </w:tc>
        <w:tc>
          <w:tcPr>
            <w:tcW w:w="3260" w:type="dxa"/>
          </w:tcPr>
          <w:p w14:paraId="2E4AF034" w14:textId="77777777" w:rsidR="00052F5A" w:rsidRPr="00E611AB" w:rsidRDefault="00052F5A" w:rsidP="002F799E">
            <w:pPr>
              <w:keepNext/>
              <w:keepLines/>
              <w:spacing w:after="0"/>
              <w:jc w:val="center"/>
              <w:rPr>
                <w:ins w:id="296" w:author="MK" w:date="2020-05-15T15:58:00Z"/>
                <w:rFonts w:ascii="Arial" w:hAnsi="Arial" w:cs="Arial"/>
                <w:sz w:val="18"/>
                <w:szCs w:val="18"/>
              </w:rPr>
            </w:pPr>
            <w:ins w:id="297" w:author="MK" w:date="2020-05-15T15:58:00Z">
              <w:r w:rsidRPr="00E611AB">
                <w:rPr>
                  <w:rFonts w:ascii="Symbol" w:eastAsia="Symbol" w:hAnsi="Symbol" w:cs="Symbol"/>
                  <w:sz w:val="18"/>
                  <w:szCs w:val="18"/>
                </w:rPr>
                <w:t></w:t>
              </w:r>
            </w:ins>
          </w:p>
        </w:tc>
        <w:tc>
          <w:tcPr>
            <w:tcW w:w="1276" w:type="dxa"/>
          </w:tcPr>
          <w:p w14:paraId="0BEDC11A" w14:textId="77777777" w:rsidR="00052F5A" w:rsidRPr="00E611AB" w:rsidRDefault="00052F5A" w:rsidP="002F799E">
            <w:pPr>
              <w:keepNext/>
              <w:keepLines/>
              <w:spacing w:after="0"/>
              <w:jc w:val="center"/>
              <w:rPr>
                <w:ins w:id="298" w:author="MK" w:date="2020-05-15T15:58:00Z"/>
                <w:rFonts w:ascii="Arial" w:hAnsi="Arial" w:cs="Arial"/>
                <w:sz w:val="18"/>
                <w:szCs w:val="18"/>
              </w:rPr>
            </w:pPr>
            <w:ins w:id="299" w:author="MK" w:date="2020-05-15T15:58:00Z">
              <w:r w:rsidRPr="00E611AB">
                <w:rPr>
                  <w:rFonts w:ascii="Arial" w:hAnsi="Arial" w:cs="Arial"/>
                  <w:sz w:val="18"/>
                  <w:szCs w:val="18"/>
                </w:rPr>
                <w:t>…</w:t>
              </w:r>
            </w:ins>
          </w:p>
        </w:tc>
      </w:tr>
      <w:tr w:rsidR="00052F5A" w:rsidRPr="00E611AB" w14:paraId="0A34C0A4" w14:textId="77777777" w:rsidTr="002F799E">
        <w:trPr>
          <w:cantSplit/>
          <w:ins w:id="300" w:author="MK" w:date="2020-05-15T15:58:00Z"/>
        </w:trPr>
        <w:tc>
          <w:tcPr>
            <w:tcW w:w="3686" w:type="dxa"/>
          </w:tcPr>
          <w:p w14:paraId="4C134358" w14:textId="77777777" w:rsidR="00052F5A" w:rsidRPr="00E611AB" w:rsidRDefault="00052F5A" w:rsidP="002F799E">
            <w:pPr>
              <w:keepNext/>
              <w:keepLines/>
              <w:spacing w:after="0"/>
              <w:jc w:val="center"/>
              <w:rPr>
                <w:ins w:id="301" w:author="MK" w:date="2020-05-15T15:58:00Z"/>
                <w:rFonts w:ascii="Arial" w:hAnsi="Arial" w:cs="Arial"/>
                <w:sz w:val="18"/>
                <w:szCs w:val="18"/>
              </w:rPr>
            </w:pPr>
            <w:ins w:id="302" w:author="MK" w:date="2020-05-15T15:58:00Z">
              <w:r w:rsidRPr="00E611AB">
                <w:rPr>
                  <w:rFonts w:ascii="Arial" w:hAnsi="Arial" w:cs="Arial"/>
                  <w:sz w:val="18"/>
                  <w:szCs w:val="18"/>
                  <w:lang w:eastAsia="zh-CN"/>
                </w:rPr>
                <w:t>RX-TX_TIME_DIFFERENCE_123128</w:t>
              </w:r>
            </w:ins>
          </w:p>
        </w:tc>
        <w:tc>
          <w:tcPr>
            <w:tcW w:w="3260" w:type="dxa"/>
          </w:tcPr>
          <w:p w14:paraId="1A0B6621" w14:textId="77777777" w:rsidR="00052F5A" w:rsidRPr="00E611AB" w:rsidRDefault="00052F5A" w:rsidP="002F799E">
            <w:pPr>
              <w:keepNext/>
              <w:keepLines/>
              <w:spacing w:after="0"/>
              <w:jc w:val="center"/>
              <w:rPr>
                <w:ins w:id="303" w:author="MK" w:date="2020-05-15T15:58:00Z"/>
                <w:rFonts w:ascii="Arial" w:hAnsi="Arial" w:cs="Arial"/>
                <w:sz w:val="18"/>
                <w:szCs w:val="18"/>
              </w:rPr>
            </w:pPr>
            <w:ins w:id="304" w:author="MK" w:date="2020-05-15T15:58: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259CDB0" w14:textId="77777777" w:rsidR="00052F5A" w:rsidRPr="00E611AB" w:rsidRDefault="00052F5A" w:rsidP="002F799E">
            <w:pPr>
              <w:spacing w:after="0"/>
              <w:jc w:val="center"/>
              <w:rPr>
                <w:ins w:id="305" w:author="MK" w:date="2020-05-15T15:58:00Z"/>
                <w:rFonts w:ascii="Arial" w:hAnsi="Arial" w:cs="Arial"/>
                <w:sz w:val="18"/>
                <w:szCs w:val="18"/>
              </w:rPr>
            </w:pPr>
            <w:ins w:id="30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7E3F76D" w14:textId="77777777" w:rsidTr="002F799E">
        <w:trPr>
          <w:cantSplit/>
          <w:ins w:id="307" w:author="MK" w:date="2020-05-15T15:58:00Z"/>
        </w:trPr>
        <w:tc>
          <w:tcPr>
            <w:tcW w:w="3686" w:type="dxa"/>
          </w:tcPr>
          <w:p w14:paraId="24CF160B" w14:textId="77777777" w:rsidR="00052F5A" w:rsidRPr="00E611AB" w:rsidRDefault="00052F5A" w:rsidP="002F799E">
            <w:pPr>
              <w:keepNext/>
              <w:keepLines/>
              <w:spacing w:after="0"/>
              <w:jc w:val="center"/>
              <w:rPr>
                <w:ins w:id="308" w:author="MK" w:date="2020-05-15T15:58:00Z"/>
                <w:rFonts w:ascii="Arial" w:hAnsi="Arial" w:cs="Arial"/>
                <w:sz w:val="18"/>
                <w:szCs w:val="18"/>
              </w:rPr>
            </w:pPr>
            <w:ins w:id="309" w:author="MK" w:date="2020-05-15T15:58:00Z">
              <w:r w:rsidRPr="00E611AB">
                <w:rPr>
                  <w:rFonts w:ascii="Arial" w:hAnsi="Arial" w:cs="Arial"/>
                  <w:sz w:val="18"/>
                  <w:szCs w:val="18"/>
                  <w:lang w:eastAsia="zh-CN"/>
                </w:rPr>
                <w:t>RX-TX_TIME_DIFFERENCE_123129</w:t>
              </w:r>
            </w:ins>
          </w:p>
        </w:tc>
        <w:tc>
          <w:tcPr>
            <w:tcW w:w="3260" w:type="dxa"/>
          </w:tcPr>
          <w:p w14:paraId="378D5BE5" w14:textId="77777777" w:rsidR="00052F5A" w:rsidRPr="00E611AB" w:rsidRDefault="00052F5A" w:rsidP="002F799E">
            <w:pPr>
              <w:keepNext/>
              <w:keepLines/>
              <w:spacing w:after="0"/>
              <w:jc w:val="center"/>
              <w:rPr>
                <w:ins w:id="310" w:author="MK" w:date="2020-05-15T15:58:00Z"/>
                <w:rFonts w:ascii="Arial" w:hAnsi="Arial" w:cs="Arial"/>
                <w:sz w:val="18"/>
                <w:szCs w:val="18"/>
              </w:rPr>
            </w:pPr>
            <w:ins w:id="311"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450B2700" w14:textId="77777777" w:rsidR="00052F5A" w:rsidRPr="00E611AB" w:rsidRDefault="00052F5A" w:rsidP="002F799E">
            <w:pPr>
              <w:spacing w:after="0"/>
              <w:jc w:val="center"/>
              <w:rPr>
                <w:ins w:id="312" w:author="MK" w:date="2020-05-15T15:58:00Z"/>
                <w:rFonts w:ascii="Arial" w:hAnsi="Arial" w:cs="Arial"/>
                <w:sz w:val="18"/>
                <w:szCs w:val="18"/>
              </w:rPr>
            </w:pPr>
            <w:ins w:id="31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B582C2D" w14:textId="77777777" w:rsidTr="002F799E">
        <w:trPr>
          <w:cantSplit/>
          <w:ins w:id="314" w:author="MK" w:date="2020-05-15T15:58:00Z"/>
        </w:trPr>
        <w:tc>
          <w:tcPr>
            <w:tcW w:w="3686" w:type="dxa"/>
            <w:tcBorders>
              <w:top w:val="single" w:sz="4" w:space="0" w:color="auto"/>
              <w:left w:val="single" w:sz="4" w:space="0" w:color="auto"/>
              <w:bottom w:val="single" w:sz="4" w:space="0" w:color="auto"/>
              <w:right w:val="single" w:sz="4" w:space="0" w:color="auto"/>
            </w:tcBorders>
          </w:tcPr>
          <w:p w14:paraId="5F97F4ED" w14:textId="77777777" w:rsidR="00052F5A" w:rsidRPr="00E611AB" w:rsidRDefault="00052F5A" w:rsidP="002F799E">
            <w:pPr>
              <w:keepNext/>
              <w:keepLines/>
              <w:spacing w:after="0"/>
              <w:jc w:val="center"/>
              <w:rPr>
                <w:ins w:id="315" w:author="MK" w:date="2020-05-15T15:58:00Z"/>
                <w:rFonts w:ascii="Arial" w:hAnsi="Arial" w:cs="Arial"/>
                <w:sz w:val="18"/>
                <w:szCs w:val="18"/>
              </w:rPr>
            </w:pPr>
            <w:ins w:id="316"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39C0A40" w14:textId="77777777" w:rsidR="00052F5A" w:rsidRPr="00E611AB" w:rsidRDefault="00052F5A" w:rsidP="002F799E">
            <w:pPr>
              <w:keepNext/>
              <w:keepLines/>
              <w:spacing w:after="0"/>
              <w:jc w:val="center"/>
              <w:rPr>
                <w:ins w:id="317" w:author="MK" w:date="2020-05-15T15:58:00Z"/>
                <w:rFonts w:ascii="Arial" w:hAnsi="Arial" w:cs="Arial"/>
                <w:sz w:val="18"/>
                <w:szCs w:val="18"/>
              </w:rPr>
            </w:pPr>
            <w:ins w:id="318"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423780" w14:textId="77777777" w:rsidR="00052F5A" w:rsidRPr="00E611AB" w:rsidRDefault="00052F5A" w:rsidP="002F799E">
            <w:pPr>
              <w:keepNext/>
              <w:keepLines/>
              <w:spacing w:after="0"/>
              <w:jc w:val="center"/>
              <w:rPr>
                <w:ins w:id="319" w:author="MK" w:date="2020-05-15T15:58:00Z"/>
                <w:rFonts w:ascii="Arial" w:hAnsi="Arial" w:cs="Arial"/>
                <w:sz w:val="18"/>
                <w:szCs w:val="18"/>
              </w:rPr>
            </w:pPr>
            <w:ins w:id="320" w:author="MK" w:date="2020-05-15T15:58:00Z">
              <w:r w:rsidRPr="00E611AB">
                <w:rPr>
                  <w:rFonts w:ascii="Arial" w:hAnsi="Arial" w:cs="Arial"/>
                  <w:sz w:val="18"/>
                  <w:szCs w:val="18"/>
                </w:rPr>
                <w:t>…</w:t>
              </w:r>
            </w:ins>
          </w:p>
        </w:tc>
      </w:tr>
      <w:tr w:rsidR="00052F5A" w:rsidRPr="00E611AB" w14:paraId="47574992" w14:textId="77777777" w:rsidTr="002F799E">
        <w:trPr>
          <w:cantSplit/>
          <w:ins w:id="321" w:author="MK" w:date="2020-05-15T15:58:00Z"/>
        </w:trPr>
        <w:tc>
          <w:tcPr>
            <w:tcW w:w="3686" w:type="dxa"/>
            <w:tcBorders>
              <w:top w:val="single" w:sz="4" w:space="0" w:color="auto"/>
              <w:left w:val="single" w:sz="4" w:space="0" w:color="auto"/>
              <w:bottom w:val="single" w:sz="4" w:space="0" w:color="auto"/>
              <w:right w:val="single" w:sz="4" w:space="0" w:color="auto"/>
            </w:tcBorders>
          </w:tcPr>
          <w:p w14:paraId="70A38BCB" w14:textId="77777777" w:rsidR="00052F5A" w:rsidRPr="00E611AB" w:rsidRDefault="00052F5A" w:rsidP="002F799E">
            <w:pPr>
              <w:keepNext/>
              <w:keepLines/>
              <w:spacing w:after="0"/>
              <w:jc w:val="center"/>
              <w:rPr>
                <w:ins w:id="322" w:author="MK" w:date="2020-05-15T15:58:00Z"/>
                <w:rFonts w:ascii="Arial" w:hAnsi="Arial" w:cs="Arial"/>
                <w:sz w:val="18"/>
                <w:szCs w:val="18"/>
              </w:rPr>
            </w:pPr>
            <w:ins w:id="323"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4D36D598" w14:textId="77777777" w:rsidR="00052F5A" w:rsidRPr="00E611AB" w:rsidRDefault="00052F5A" w:rsidP="002F799E">
            <w:pPr>
              <w:keepNext/>
              <w:keepLines/>
              <w:spacing w:after="0"/>
              <w:jc w:val="center"/>
              <w:rPr>
                <w:ins w:id="324" w:author="MK" w:date="2020-05-15T15:58:00Z"/>
                <w:rFonts w:ascii="Arial" w:hAnsi="Arial" w:cs="Arial"/>
                <w:sz w:val="18"/>
                <w:szCs w:val="18"/>
              </w:rPr>
            </w:pPr>
            <w:ins w:id="325"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4BAD02F5" w14:textId="77777777" w:rsidR="00052F5A" w:rsidRPr="00E611AB" w:rsidRDefault="00052F5A" w:rsidP="002F799E">
            <w:pPr>
              <w:spacing w:after="0"/>
              <w:jc w:val="center"/>
              <w:rPr>
                <w:ins w:id="326" w:author="MK" w:date="2020-05-15T15:58:00Z"/>
                <w:rFonts w:ascii="Arial" w:hAnsi="Arial" w:cs="Arial"/>
                <w:sz w:val="18"/>
                <w:szCs w:val="18"/>
              </w:rPr>
            </w:pPr>
            <w:ins w:id="32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40703C6" w14:textId="77777777" w:rsidTr="002F799E">
        <w:trPr>
          <w:cantSplit/>
          <w:ins w:id="328" w:author="MK" w:date="2020-05-15T15:58:00Z"/>
        </w:trPr>
        <w:tc>
          <w:tcPr>
            <w:tcW w:w="3686" w:type="dxa"/>
            <w:tcBorders>
              <w:top w:val="single" w:sz="4" w:space="0" w:color="auto"/>
              <w:left w:val="single" w:sz="4" w:space="0" w:color="auto"/>
              <w:bottom w:val="single" w:sz="4" w:space="0" w:color="auto"/>
              <w:right w:val="single" w:sz="4" w:space="0" w:color="auto"/>
            </w:tcBorders>
          </w:tcPr>
          <w:p w14:paraId="7AAE3456" w14:textId="77777777" w:rsidR="00052F5A" w:rsidRPr="00E611AB" w:rsidRDefault="00052F5A" w:rsidP="002F799E">
            <w:pPr>
              <w:keepNext/>
              <w:keepLines/>
              <w:spacing w:after="0"/>
              <w:jc w:val="center"/>
              <w:rPr>
                <w:ins w:id="329" w:author="MK" w:date="2020-05-15T15:58:00Z"/>
                <w:rFonts w:ascii="Arial" w:hAnsi="Arial" w:cs="Arial"/>
                <w:sz w:val="18"/>
                <w:szCs w:val="18"/>
              </w:rPr>
            </w:pPr>
            <w:ins w:id="330"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081AC054" w14:textId="77777777" w:rsidR="00052F5A" w:rsidRPr="00E611AB" w:rsidRDefault="00052F5A" w:rsidP="002F799E">
            <w:pPr>
              <w:keepNext/>
              <w:keepLines/>
              <w:spacing w:after="0"/>
              <w:jc w:val="center"/>
              <w:rPr>
                <w:ins w:id="331" w:author="MK" w:date="2020-05-15T15:58:00Z"/>
                <w:rFonts w:ascii="Arial" w:hAnsi="Arial" w:cs="Arial"/>
                <w:sz w:val="18"/>
                <w:szCs w:val="18"/>
              </w:rPr>
            </w:pPr>
            <w:ins w:id="332"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5511E60" w14:textId="77777777" w:rsidR="00052F5A" w:rsidRPr="00E611AB" w:rsidRDefault="00052F5A" w:rsidP="002F799E">
            <w:pPr>
              <w:spacing w:after="0"/>
              <w:jc w:val="center"/>
              <w:rPr>
                <w:ins w:id="333" w:author="MK" w:date="2020-05-15T15:58:00Z"/>
                <w:rFonts w:ascii="Arial" w:hAnsi="Arial" w:cs="Arial"/>
                <w:sz w:val="18"/>
                <w:szCs w:val="18"/>
              </w:rPr>
            </w:pPr>
            <w:ins w:id="33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203D3B6" w14:textId="77777777" w:rsidTr="002F799E">
        <w:trPr>
          <w:cantSplit/>
          <w:ins w:id="335" w:author="MK" w:date="2020-05-15T15:58:00Z"/>
        </w:trPr>
        <w:tc>
          <w:tcPr>
            <w:tcW w:w="3686" w:type="dxa"/>
            <w:tcBorders>
              <w:top w:val="single" w:sz="4" w:space="0" w:color="auto"/>
              <w:left w:val="single" w:sz="4" w:space="0" w:color="auto"/>
              <w:bottom w:val="single" w:sz="4" w:space="0" w:color="auto"/>
              <w:right w:val="single" w:sz="4" w:space="0" w:color="auto"/>
            </w:tcBorders>
          </w:tcPr>
          <w:p w14:paraId="6C286D90" w14:textId="77777777" w:rsidR="00052F5A" w:rsidRPr="00E611AB" w:rsidRDefault="00052F5A" w:rsidP="002F799E">
            <w:pPr>
              <w:keepNext/>
              <w:keepLines/>
              <w:spacing w:after="0"/>
              <w:jc w:val="center"/>
              <w:rPr>
                <w:ins w:id="336" w:author="MK" w:date="2020-05-15T15:58:00Z"/>
                <w:rFonts w:ascii="Arial" w:hAnsi="Arial" w:cs="Arial"/>
                <w:sz w:val="18"/>
                <w:szCs w:val="18"/>
              </w:rPr>
            </w:pPr>
            <w:ins w:id="337" w:author="MK" w:date="2020-05-15T15:58: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660014B6" w14:textId="77777777" w:rsidR="00052F5A" w:rsidRPr="00E611AB" w:rsidRDefault="00052F5A" w:rsidP="002F799E">
            <w:pPr>
              <w:keepNext/>
              <w:keepLines/>
              <w:spacing w:after="0"/>
              <w:jc w:val="center"/>
              <w:rPr>
                <w:ins w:id="338" w:author="MK" w:date="2020-05-15T15:58:00Z"/>
                <w:rFonts w:ascii="Arial" w:hAnsi="Arial" w:cs="Arial"/>
                <w:sz w:val="18"/>
                <w:szCs w:val="18"/>
              </w:rPr>
            </w:pPr>
            <w:ins w:id="339"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C277D6F" w14:textId="77777777" w:rsidR="00052F5A" w:rsidRPr="00E611AB" w:rsidRDefault="00052F5A" w:rsidP="002F799E">
            <w:pPr>
              <w:spacing w:after="0"/>
              <w:jc w:val="center"/>
              <w:rPr>
                <w:ins w:id="340" w:author="MK" w:date="2020-05-15T15:58:00Z"/>
                <w:rFonts w:ascii="Arial" w:hAnsi="Arial" w:cs="Arial"/>
                <w:sz w:val="18"/>
                <w:szCs w:val="18"/>
              </w:rPr>
            </w:pPr>
            <w:ins w:id="34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67DD8C0F" w14:textId="77777777" w:rsidR="00052F5A" w:rsidRPr="00E611AB" w:rsidRDefault="00052F5A" w:rsidP="00052F5A">
      <w:pPr>
        <w:keepNext/>
        <w:keepLines/>
        <w:spacing w:before="240" w:after="120"/>
        <w:jc w:val="center"/>
        <w:rPr>
          <w:ins w:id="342" w:author="MK" w:date="2020-05-15T15:58:00Z"/>
          <w:rFonts w:ascii="Arial" w:hAnsi="Arial" w:cs="Arial"/>
          <w:b/>
          <w:bCs/>
          <w:lang w:val="en-US" w:eastAsia="ja-JP"/>
        </w:rPr>
      </w:pPr>
      <w:ins w:id="343" w:author="MK" w:date="2020-05-15T15:58: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5D2C0C1E" w14:textId="77777777" w:rsidTr="002F799E">
        <w:trPr>
          <w:cantSplit/>
          <w:ins w:id="344" w:author="MK" w:date="2020-05-15T15:58:00Z"/>
        </w:trPr>
        <w:tc>
          <w:tcPr>
            <w:tcW w:w="3686" w:type="dxa"/>
            <w:vAlign w:val="center"/>
          </w:tcPr>
          <w:p w14:paraId="39531C54" w14:textId="77777777" w:rsidR="00052F5A" w:rsidRPr="00E611AB" w:rsidRDefault="00052F5A" w:rsidP="002F799E">
            <w:pPr>
              <w:keepNext/>
              <w:keepLines/>
              <w:spacing w:after="0"/>
              <w:jc w:val="center"/>
              <w:rPr>
                <w:ins w:id="345" w:author="MK" w:date="2020-05-15T15:58:00Z"/>
                <w:rFonts w:ascii="Arial" w:hAnsi="Arial" w:cs="Arial"/>
                <w:sz w:val="18"/>
                <w:szCs w:val="18"/>
                <w:lang w:eastAsia="zh-CN"/>
              </w:rPr>
            </w:pPr>
            <w:ins w:id="346" w:author="MK" w:date="2020-05-15T15:58:00Z">
              <w:r w:rsidRPr="00E611AB">
                <w:rPr>
                  <w:rFonts w:ascii="Arial" w:hAnsi="Arial" w:cs="Arial"/>
                  <w:b/>
                  <w:sz w:val="18"/>
                  <w:szCs w:val="18"/>
                </w:rPr>
                <w:t>Reported Quantity Value</w:t>
              </w:r>
            </w:ins>
          </w:p>
        </w:tc>
        <w:tc>
          <w:tcPr>
            <w:tcW w:w="3260" w:type="dxa"/>
            <w:vAlign w:val="center"/>
          </w:tcPr>
          <w:p w14:paraId="44729D2E" w14:textId="77777777" w:rsidR="00052F5A" w:rsidRPr="00E611AB" w:rsidRDefault="00052F5A" w:rsidP="002F799E">
            <w:pPr>
              <w:keepNext/>
              <w:keepLines/>
              <w:spacing w:after="0"/>
              <w:jc w:val="center"/>
              <w:rPr>
                <w:ins w:id="347" w:author="MK" w:date="2020-05-15T15:58:00Z"/>
                <w:rFonts w:ascii="Arial" w:hAnsi="Arial" w:cs="Arial"/>
                <w:sz w:val="18"/>
                <w:szCs w:val="18"/>
                <w:lang w:eastAsia="zh-CN"/>
              </w:rPr>
            </w:pPr>
            <w:ins w:id="348" w:author="MK" w:date="2020-05-15T15:58:00Z">
              <w:r w:rsidRPr="00E611AB">
                <w:rPr>
                  <w:rFonts w:ascii="Arial" w:hAnsi="Arial" w:cs="Arial"/>
                  <w:b/>
                  <w:sz w:val="18"/>
                  <w:szCs w:val="18"/>
                </w:rPr>
                <w:t>Measured Quantity Value</w:t>
              </w:r>
            </w:ins>
          </w:p>
        </w:tc>
        <w:tc>
          <w:tcPr>
            <w:tcW w:w="1276" w:type="dxa"/>
            <w:vAlign w:val="center"/>
          </w:tcPr>
          <w:p w14:paraId="7C04BF4E" w14:textId="77777777" w:rsidR="00052F5A" w:rsidRPr="00E611AB" w:rsidRDefault="00052F5A" w:rsidP="002F799E">
            <w:pPr>
              <w:spacing w:after="0"/>
              <w:jc w:val="center"/>
              <w:rPr>
                <w:ins w:id="349" w:author="MK" w:date="2020-05-15T15:58:00Z"/>
                <w:rFonts w:ascii="Arial" w:hAnsi="Arial" w:cs="Arial"/>
                <w:sz w:val="18"/>
                <w:szCs w:val="18"/>
              </w:rPr>
            </w:pPr>
            <w:ins w:id="350" w:author="MK" w:date="2020-05-15T15:58:00Z">
              <w:r w:rsidRPr="00E611AB">
                <w:rPr>
                  <w:rFonts w:ascii="Arial" w:hAnsi="Arial" w:cs="Arial"/>
                  <w:b/>
                  <w:sz w:val="18"/>
                  <w:szCs w:val="18"/>
                </w:rPr>
                <w:t>Unit</w:t>
              </w:r>
            </w:ins>
          </w:p>
        </w:tc>
      </w:tr>
      <w:tr w:rsidR="00052F5A" w:rsidRPr="00E611AB" w14:paraId="033F3E94" w14:textId="77777777" w:rsidTr="002F799E">
        <w:trPr>
          <w:cantSplit/>
          <w:ins w:id="351" w:author="MK" w:date="2020-05-15T15:58:00Z"/>
        </w:trPr>
        <w:tc>
          <w:tcPr>
            <w:tcW w:w="3686" w:type="dxa"/>
          </w:tcPr>
          <w:p w14:paraId="7DD9D39B" w14:textId="77777777" w:rsidR="00052F5A" w:rsidRPr="00E611AB" w:rsidRDefault="00052F5A" w:rsidP="002F799E">
            <w:pPr>
              <w:keepNext/>
              <w:keepLines/>
              <w:spacing w:after="0"/>
              <w:jc w:val="center"/>
              <w:rPr>
                <w:ins w:id="352" w:author="MK" w:date="2020-05-15T15:58:00Z"/>
                <w:rFonts w:ascii="Arial" w:hAnsi="Arial" w:cs="Arial"/>
                <w:sz w:val="18"/>
                <w:szCs w:val="18"/>
              </w:rPr>
            </w:pPr>
            <w:ins w:id="353"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2897D30D" w14:textId="77777777" w:rsidR="00052F5A" w:rsidRPr="00E611AB" w:rsidRDefault="00052F5A" w:rsidP="002F799E">
            <w:pPr>
              <w:keepNext/>
              <w:keepLines/>
              <w:spacing w:after="0"/>
              <w:jc w:val="center"/>
              <w:rPr>
                <w:ins w:id="354" w:author="MK" w:date="2020-05-15T15:58:00Z"/>
                <w:rFonts w:ascii="Arial" w:hAnsi="Arial" w:cs="Arial"/>
                <w:sz w:val="18"/>
                <w:szCs w:val="18"/>
              </w:rPr>
            </w:pPr>
            <w:ins w:id="355"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6388695F" w14:textId="77777777" w:rsidR="00052F5A" w:rsidRPr="00E611AB" w:rsidRDefault="00052F5A" w:rsidP="002F799E">
            <w:pPr>
              <w:spacing w:after="0"/>
              <w:jc w:val="center"/>
              <w:rPr>
                <w:ins w:id="356" w:author="MK" w:date="2020-05-15T15:58:00Z"/>
                <w:rFonts w:ascii="Arial" w:hAnsi="Arial" w:cs="Arial"/>
                <w:sz w:val="18"/>
                <w:szCs w:val="18"/>
              </w:rPr>
            </w:pPr>
            <w:ins w:id="35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08B9E56" w14:textId="77777777" w:rsidTr="002F799E">
        <w:trPr>
          <w:cantSplit/>
          <w:ins w:id="358" w:author="MK" w:date="2020-05-15T15:58:00Z"/>
        </w:trPr>
        <w:tc>
          <w:tcPr>
            <w:tcW w:w="3686" w:type="dxa"/>
          </w:tcPr>
          <w:p w14:paraId="2C5057CF" w14:textId="77777777" w:rsidR="00052F5A" w:rsidRPr="00E611AB" w:rsidRDefault="00052F5A" w:rsidP="002F799E">
            <w:pPr>
              <w:keepNext/>
              <w:keepLines/>
              <w:spacing w:after="0"/>
              <w:jc w:val="center"/>
              <w:rPr>
                <w:ins w:id="359" w:author="MK" w:date="2020-05-15T15:58:00Z"/>
                <w:rFonts w:ascii="Arial" w:hAnsi="Arial" w:cs="Arial"/>
                <w:sz w:val="18"/>
                <w:szCs w:val="18"/>
              </w:rPr>
            </w:pPr>
            <w:ins w:id="360"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14561D7" w14:textId="77777777" w:rsidR="00052F5A" w:rsidRPr="00E611AB" w:rsidRDefault="00052F5A" w:rsidP="002F799E">
            <w:pPr>
              <w:keepNext/>
              <w:keepLines/>
              <w:spacing w:after="0"/>
              <w:jc w:val="center"/>
              <w:rPr>
                <w:ins w:id="361" w:author="MK" w:date="2020-05-15T15:58:00Z"/>
                <w:rFonts w:ascii="Arial" w:hAnsi="Arial" w:cs="Arial"/>
                <w:sz w:val="18"/>
                <w:szCs w:val="18"/>
              </w:rPr>
            </w:pPr>
            <w:ins w:id="362"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7DC74414" w14:textId="77777777" w:rsidR="00052F5A" w:rsidRPr="00E611AB" w:rsidRDefault="00052F5A" w:rsidP="002F799E">
            <w:pPr>
              <w:spacing w:after="0"/>
              <w:jc w:val="center"/>
              <w:rPr>
                <w:ins w:id="363" w:author="MK" w:date="2020-05-15T15:58:00Z"/>
                <w:rFonts w:ascii="Arial" w:hAnsi="Arial" w:cs="Arial"/>
                <w:sz w:val="18"/>
                <w:szCs w:val="18"/>
              </w:rPr>
            </w:pPr>
            <w:ins w:id="36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8B62DD0" w14:textId="77777777" w:rsidTr="002F799E">
        <w:trPr>
          <w:cantSplit/>
          <w:ins w:id="365" w:author="MK" w:date="2020-05-15T15:58:00Z"/>
        </w:trPr>
        <w:tc>
          <w:tcPr>
            <w:tcW w:w="3686" w:type="dxa"/>
          </w:tcPr>
          <w:p w14:paraId="674638CF" w14:textId="77777777" w:rsidR="00052F5A" w:rsidRPr="00E611AB" w:rsidRDefault="00052F5A" w:rsidP="002F799E">
            <w:pPr>
              <w:keepNext/>
              <w:keepLines/>
              <w:spacing w:after="0"/>
              <w:jc w:val="center"/>
              <w:rPr>
                <w:ins w:id="366" w:author="MK" w:date="2020-05-15T15:58:00Z"/>
                <w:rFonts w:ascii="Arial" w:hAnsi="Arial" w:cs="Arial"/>
                <w:sz w:val="18"/>
                <w:szCs w:val="18"/>
              </w:rPr>
            </w:pPr>
            <w:ins w:id="367"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BFE48CD" w14:textId="77777777" w:rsidR="00052F5A" w:rsidRPr="00E611AB" w:rsidRDefault="00052F5A" w:rsidP="002F799E">
            <w:pPr>
              <w:keepNext/>
              <w:keepLines/>
              <w:spacing w:after="0"/>
              <w:jc w:val="center"/>
              <w:rPr>
                <w:ins w:id="368" w:author="MK" w:date="2020-05-15T15:58:00Z"/>
                <w:rFonts w:ascii="Arial" w:hAnsi="Arial" w:cs="Arial"/>
                <w:sz w:val="18"/>
                <w:szCs w:val="18"/>
              </w:rPr>
            </w:pPr>
            <w:ins w:id="369"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353B8DA8" w14:textId="77777777" w:rsidR="00052F5A" w:rsidRPr="00E611AB" w:rsidRDefault="00052F5A" w:rsidP="002F799E">
            <w:pPr>
              <w:keepNext/>
              <w:keepLines/>
              <w:spacing w:after="0"/>
              <w:jc w:val="center"/>
              <w:rPr>
                <w:ins w:id="370" w:author="MK" w:date="2020-05-15T15:58:00Z"/>
                <w:rFonts w:ascii="Arial" w:hAnsi="Arial" w:cs="Arial"/>
                <w:sz w:val="18"/>
                <w:szCs w:val="18"/>
              </w:rPr>
            </w:pPr>
            <w:ins w:id="37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6C66CD4" w14:textId="77777777" w:rsidTr="002F799E">
        <w:trPr>
          <w:cantSplit/>
          <w:ins w:id="372" w:author="MK" w:date="2020-05-15T15:58:00Z"/>
        </w:trPr>
        <w:tc>
          <w:tcPr>
            <w:tcW w:w="3686" w:type="dxa"/>
          </w:tcPr>
          <w:p w14:paraId="10085EDB" w14:textId="77777777" w:rsidR="00052F5A" w:rsidRPr="00E611AB" w:rsidRDefault="00052F5A" w:rsidP="002F799E">
            <w:pPr>
              <w:keepNext/>
              <w:keepLines/>
              <w:spacing w:after="0"/>
              <w:jc w:val="center"/>
              <w:rPr>
                <w:ins w:id="373" w:author="MK" w:date="2020-05-15T15:58:00Z"/>
                <w:rFonts w:ascii="Arial" w:hAnsi="Arial" w:cs="Arial"/>
                <w:sz w:val="18"/>
                <w:szCs w:val="18"/>
              </w:rPr>
            </w:pPr>
            <w:ins w:id="374" w:author="MK" w:date="2020-05-15T15:58:00Z">
              <w:r w:rsidRPr="00E611AB">
                <w:rPr>
                  <w:rFonts w:ascii="Symbol" w:eastAsia="Symbol" w:hAnsi="Symbol" w:cs="Symbol"/>
                  <w:sz w:val="18"/>
                  <w:szCs w:val="18"/>
                </w:rPr>
                <w:t></w:t>
              </w:r>
            </w:ins>
          </w:p>
        </w:tc>
        <w:tc>
          <w:tcPr>
            <w:tcW w:w="3260" w:type="dxa"/>
          </w:tcPr>
          <w:p w14:paraId="2C2BA651" w14:textId="77777777" w:rsidR="00052F5A" w:rsidRPr="00E611AB" w:rsidRDefault="00052F5A" w:rsidP="002F799E">
            <w:pPr>
              <w:keepNext/>
              <w:keepLines/>
              <w:spacing w:after="0"/>
              <w:jc w:val="center"/>
              <w:rPr>
                <w:ins w:id="375" w:author="MK" w:date="2020-05-15T15:58:00Z"/>
                <w:rFonts w:ascii="Arial" w:hAnsi="Arial" w:cs="Arial"/>
                <w:sz w:val="18"/>
                <w:szCs w:val="18"/>
              </w:rPr>
            </w:pPr>
            <w:ins w:id="376" w:author="MK" w:date="2020-05-15T15:58:00Z">
              <w:r w:rsidRPr="00E611AB">
                <w:rPr>
                  <w:rFonts w:ascii="Symbol" w:eastAsia="Symbol" w:hAnsi="Symbol" w:cs="Symbol"/>
                  <w:sz w:val="18"/>
                  <w:szCs w:val="18"/>
                </w:rPr>
                <w:t></w:t>
              </w:r>
            </w:ins>
          </w:p>
        </w:tc>
        <w:tc>
          <w:tcPr>
            <w:tcW w:w="1276" w:type="dxa"/>
          </w:tcPr>
          <w:p w14:paraId="21983217" w14:textId="77777777" w:rsidR="00052F5A" w:rsidRPr="00E611AB" w:rsidRDefault="00052F5A" w:rsidP="002F799E">
            <w:pPr>
              <w:keepNext/>
              <w:keepLines/>
              <w:spacing w:after="0"/>
              <w:jc w:val="center"/>
              <w:rPr>
                <w:ins w:id="377" w:author="MK" w:date="2020-05-15T15:58:00Z"/>
                <w:rFonts w:ascii="Arial" w:hAnsi="Arial" w:cs="Arial"/>
                <w:sz w:val="18"/>
                <w:szCs w:val="18"/>
              </w:rPr>
            </w:pPr>
            <w:ins w:id="378" w:author="MK" w:date="2020-05-15T15:58:00Z">
              <w:r w:rsidRPr="00E611AB">
                <w:rPr>
                  <w:rFonts w:ascii="Arial" w:hAnsi="Arial" w:cs="Arial"/>
                  <w:sz w:val="18"/>
                  <w:szCs w:val="18"/>
                </w:rPr>
                <w:t>…</w:t>
              </w:r>
            </w:ins>
          </w:p>
        </w:tc>
      </w:tr>
      <w:tr w:rsidR="00052F5A" w:rsidRPr="00E611AB" w14:paraId="349FC265" w14:textId="77777777" w:rsidTr="002F799E">
        <w:trPr>
          <w:cantSplit/>
          <w:ins w:id="379" w:author="MK" w:date="2020-05-15T15:58:00Z"/>
        </w:trPr>
        <w:tc>
          <w:tcPr>
            <w:tcW w:w="3686" w:type="dxa"/>
          </w:tcPr>
          <w:p w14:paraId="6549DE00" w14:textId="77777777" w:rsidR="00052F5A" w:rsidRPr="00E611AB" w:rsidRDefault="00052F5A" w:rsidP="002F799E">
            <w:pPr>
              <w:keepNext/>
              <w:keepLines/>
              <w:spacing w:after="0"/>
              <w:jc w:val="center"/>
              <w:rPr>
                <w:ins w:id="380" w:author="MK" w:date="2020-05-15T15:58:00Z"/>
                <w:rFonts w:ascii="Arial" w:hAnsi="Arial" w:cs="Arial"/>
                <w:sz w:val="18"/>
                <w:szCs w:val="18"/>
              </w:rPr>
            </w:pPr>
            <w:ins w:id="381" w:author="MK" w:date="2020-05-15T15:58:00Z">
              <w:r w:rsidRPr="00E611AB">
                <w:rPr>
                  <w:rFonts w:ascii="Arial" w:hAnsi="Arial" w:cs="Arial"/>
                  <w:sz w:val="18"/>
                  <w:szCs w:val="18"/>
                  <w:lang w:eastAsia="zh-CN"/>
                </w:rPr>
                <w:t>RX-TX_TIME_DIFFERENCE_61564</w:t>
              </w:r>
            </w:ins>
          </w:p>
        </w:tc>
        <w:tc>
          <w:tcPr>
            <w:tcW w:w="3260" w:type="dxa"/>
          </w:tcPr>
          <w:p w14:paraId="5DD68FCC" w14:textId="77777777" w:rsidR="00052F5A" w:rsidRPr="00E611AB" w:rsidRDefault="00052F5A" w:rsidP="002F799E">
            <w:pPr>
              <w:keepNext/>
              <w:keepLines/>
              <w:spacing w:after="0"/>
              <w:jc w:val="center"/>
              <w:rPr>
                <w:ins w:id="382" w:author="MK" w:date="2020-05-15T15:58:00Z"/>
                <w:rFonts w:ascii="Arial" w:hAnsi="Arial" w:cs="Arial"/>
                <w:sz w:val="18"/>
                <w:szCs w:val="18"/>
              </w:rPr>
            </w:pPr>
            <w:ins w:id="383" w:author="MK" w:date="2020-05-15T15:58: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B57713C" w14:textId="77777777" w:rsidR="00052F5A" w:rsidRPr="00E611AB" w:rsidRDefault="00052F5A" w:rsidP="002F799E">
            <w:pPr>
              <w:spacing w:after="0"/>
              <w:jc w:val="center"/>
              <w:rPr>
                <w:ins w:id="384" w:author="MK" w:date="2020-05-15T15:58:00Z"/>
                <w:rFonts w:ascii="Arial" w:hAnsi="Arial" w:cs="Arial"/>
                <w:sz w:val="18"/>
                <w:szCs w:val="18"/>
              </w:rPr>
            </w:pPr>
            <w:ins w:id="38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49B1524" w14:textId="77777777" w:rsidTr="002F799E">
        <w:trPr>
          <w:cantSplit/>
          <w:ins w:id="386" w:author="MK" w:date="2020-05-15T15:58:00Z"/>
        </w:trPr>
        <w:tc>
          <w:tcPr>
            <w:tcW w:w="3686" w:type="dxa"/>
          </w:tcPr>
          <w:p w14:paraId="6FF16DFC" w14:textId="77777777" w:rsidR="00052F5A" w:rsidRPr="00E611AB" w:rsidRDefault="00052F5A" w:rsidP="002F799E">
            <w:pPr>
              <w:keepNext/>
              <w:keepLines/>
              <w:spacing w:after="0"/>
              <w:jc w:val="center"/>
              <w:rPr>
                <w:ins w:id="387" w:author="MK" w:date="2020-05-15T15:58:00Z"/>
                <w:rFonts w:ascii="Arial" w:hAnsi="Arial" w:cs="Arial"/>
                <w:sz w:val="18"/>
                <w:szCs w:val="18"/>
              </w:rPr>
            </w:pPr>
            <w:ins w:id="388" w:author="MK" w:date="2020-05-15T15:58:00Z">
              <w:r w:rsidRPr="00E611AB">
                <w:rPr>
                  <w:rFonts w:ascii="Arial" w:hAnsi="Arial" w:cs="Arial"/>
                  <w:sz w:val="18"/>
                  <w:szCs w:val="18"/>
                  <w:lang w:eastAsia="zh-CN"/>
                </w:rPr>
                <w:t>RX-TX_TIME_DIFFERENCE_61565</w:t>
              </w:r>
            </w:ins>
          </w:p>
        </w:tc>
        <w:tc>
          <w:tcPr>
            <w:tcW w:w="3260" w:type="dxa"/>
          </w:tcPr>
          <w:p w14:paraId="1C155FD3" w14:textId="77777777" w:rsidR="00052F5A" w:rsidRPr="00E611AB" w:rsidRDefault="00052F5A" w:rsidP="002F799E">
            <w:pPr>
              <w:keepNext/>
              <w:keepLines/>
              <w:spacing w:after="0"/>
              <w:jc w:val="center"/>
              <w:rPr>
                <w:ins w:id="389" w:author="MK" w:date="2020-05-15T15:58:00Z"/>
                <w:rFonts w:ascii="Arial" w:hAnsi="Arial" w:cs="Arial"/>
                <w:sz w:val="18"/>
                <w:szCs w:val="18"/>
              </w:rPr>
            </w:pPr>
            <w:ins w:id="390"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7B09DE1E" w14:textId="77777777" w:rsidR="00052F5A" w:rsidRPr="00E611AB" w:rsidRDefault="00052F5A" w:rsidP="002F799E">
            <w:pPr>
              <w:spacing w:after="0"/>
              <w:jc w:val="center"/>
              <w:rPr>
                <w:ins w:id="391" w:author="MK" w:date="2020-05-15T15:58:00Z"/>
                <w:rFonts w:ascii="Arial" w:hAnsi="Arial" w:cs="Arial"/>
                <w:sz w:val="18"/>
                <w:szCs w:val="18"/>
              </w:rPr>
            </w:pPr>
            <w:ins w:id="39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1F07DBC" w14:textId="77777777" w:rsidTr="002F799E">
        <w:trPr>
          <w:cantSplit/>
          <w:ins w:id="393" w:author="MK" w:date="2020-05-15T15:58:00Z"/>
        </w:trPr>
        <w:tc>
          <w:tcPr>
            <w:tcW w:w="3686" w:type="dxa"/>
            <w:tcBorders>
              <w:top w:val="single" w:sz="4" w:space="0" w:color="auto"/>
              <w:left w:val="single" w:sz="4" w:space="0" w:color="auto"/>
              <w:bottom w:val="single" w:sz="4" w:space="0" w:color="auto"/>
              <w:right w:val="single" w:sz="4" w:space="0" w:color="auto"/>
            </w:tcBorders>
          </w:tcPr>
          <w:p w14:paraId="0C86E3D1" w14:textId="77777777" w:rsidR="00052F5A" w:rsidRPr="00E611AB" w:rsidRDefault="00052F5A" w:rsidP="002F799E">
            <w:pPr>
              <w:keepNext/>
              <w:keepLines/>
              <w:spacing w:after="0"/>
              <w:jc w:val="center"/>
              <w:rPr>
                <w:ins w:id="394" w:author="MK" w:date="2020-05-15T15:58:00Z"/>
                <w:rFonts w:ascii="Arial" w:hAnsi="Arial" w:cs="Arial"/>
                <w:sz w:val="18"/>
                <w:szCs w:val="18"/>
              </w:rPr>
            </w:pPr>
            <w:ins w:id="395"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DDE8552" w14:textId="77777777" w:rsidR="00052F5A" w:rsidRPr="00E611AB" w:rsidRDefault="00052F5A" w:rsidP="002F799E">
            <w:pPr>
              <w:keepNext/>
              <w:keepLines/>
              <w:spacing w:after="0"/>
              <w:jc w:val="center"/>
              <w:rPr>
                <w:ins w:id="396" w:author="MK" w:date="2020-05-15T15:58:00Z"/>
                <w:rFonts w:ascii="Arial" w:hAnsi="Arial" w:cs="Arial"/>
                <w:sz w:val="18"/>
                <w:szCs w:val="18"/>
              </w:rPr>
            </w:pPr>
            <w:ins w:id="397"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CAD5DB3" w14:textId="77777777" w:rsidR="00052F5A" w:rsidRPr="00E611AB" w:rsidRDefault="00052F5A" w:rsidP="002F799E">
            <w:pPr>
              <w:keepNext/>
              <w:keepLines/>
              <w:spacing w:after="0"/>
              <w:jc w:val="center"/>
              <w:rPr>
                <w:ins w:id="398" w:author="MK" w:date="2020-05-15T15:58:00Z"/>
                <w:rFonts w:ascii="Arial" w:hAnsi="Arial" w:cs="Arial"/>
                <w:sz w:val="18"/>
                <w:szCs w:val="18"/>
              </w:rPr>
            </w:pPr>
            <w:ins w:id="399" w:author="MK" w:date="2020-05-15T15:58:00Z">
              <w:r w:rsidRPr="00E611AB">
                <w:rPr>
                  <w:rFonts w:ascii="Arial" w:hAnsi="Arial" w:cs="Arial"/>
                  <w:sz w:val="18"/>
                  <w:szCs w:val="18"/>
                </w:rPr>
                <w:t>…</w:t>
              </w:r>
            </w:ins>
          </w:p>
        </w:tc>
      </w:tr>
      <w:tr w:rsidR="00052F5A" w:rsidRPr="00E611AB" w14:paraId="57CEF06D" w14:textId="77777777" w:rsidTr="002F799E">
        <w:trPr>
          <w:cantSplit/>
          <w:ins w:id="400" w:author="MK" w:date="2020-05-15T15:58:00Z"/>
        </w:trPr>
        <w:tc>
          <w:tcPr>
            <w:tcW w:w="3686" w:type="dxa"/>
            <w:tcBorders>
              <w:top w:val="single" w:sz="4" w:space="0" w:color="auto"/>
              <w:left w:val="single" w:sz="4" w:space="0" w:color="auto"/>
              <w:bottom w:val="single" w:sz="4" w:space="0" w:color="auto"/>
              <w:right w:val="single" w:sz="4" w:space="0" w:color="auto"/>
            </w:tcBorders>
          </w:tcPr>
          <w:p w14:paraId="721469BD" w14:textId="77777777" w:rsidR="00052F5A" w:rsidRPr="00E611AB" w:rsidRDefault="00052F5A" w:rsidP="002F799E">
            <w:pPr>
              <w:keepNext/>
              <w:keepLines/>
              <w:spacing w:after="0"/>
              <w:jc w:val="center"/>
              <w:rPr>
                <w:ins w:id="401" w:author="MK" w:date="2020-05-15T15:58:00Z"/>
                <w:rFonts w:ascii="Arial" w:hAnsi="Arial" w:cs="Arial"/>
                <w:sz w:val="18"/>
                <w:szCs w:val="18"/>
              </w:rPr>
            </w:pPr>
            <w:ins w:id="402" w:author="MK" w:date="2020-05-15T15:58: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4296CB3" w14:textId="77777777" w:rsidR="00052F5A" w:rsidRPr="00E611AB" w:rsidRDefault="00052F5A" w:rsidP="002F799E">
            <w:pPr>
              <w:keepNext/>
              <w:keepLines/>
              <w:spacing w:after="0"/>
              <w:jc w:val="center"/>
              <w:rPr>
                <w:ins w:id="403" w:author="MK" w:date="2020-05-15T15:58:00Z"/>
                <w:rFonts w:ascii="Arial" w:hAnsi="Arial" w:cs="Arial"/>
                <w:sz w:val="18"/>
                <w:szCs w:val="18"/>
              </w:rPr>
            </w:pPr>
            <w:ins w:id="404"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143BDE61" w14:textId="77777777" w:rsidR="00052F5A" w:rsidRPr="00E611AB" w:rsidRDefault="00052F5A" w:rsidP="002F799E">
            <w:pPr>
              <w:spacing w:after="0"/>
              <w:jc w:val="center"/>
              <w:rPr>
                <w:ins w:id="405" w:author="MK" w:date="2020-05-15T15:58:00Z"/>
                <w:rFonts w:ascii="Arial" w:hAnsi="Arial" w:cs="Arial"/>
                <w:sz w:val="18"/>
                <w:szCs w:val="18"/>
              </w:rPr>
            </w:pPr>
            <w:ins w:id="40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4CCFBA1" w14:textId="77777777" w:rsidTr="002F799E">
        <w:trPr>
          <w:cantSplit/>
          <w:ins w:id="407" w:author="MK" w:date="2020-05-15T15:58:00Z"/>
        </w:trPr>
        <w:tc>
          <w:tcPr>
            <w:tcW w:w="3686" w:type="dxa"/>
            <w:tcBorders>
              <w:top w:val="single" w:sz="4" w:space="0" w:color="auto"/>
              <w:left w:val="single" w:sz="4" w:space="0" w:color="auto"/>
              <w:bottom w:val="single" w:sz="4" w:space="0" w:color="auto"/>
              <w:right w:val="single" w:sz="4" w:space="0" w:color="auto"/>
            </w:tcBorders>
          </w:tcPr>
          <w:p w14:paraId="38EA607D" w14:textId="77777777" w:rsidR="00052F5A" w:rsidRPr="00E611AB" w:rsidRDefault="00052F5A" w:rsidP="002F799E">
            <w:pPr>
              <w:keepNext/>
              <w:keepLines/>
              <w:spacing w:after="0"/>
              <w:jc w:val="center"/>
              <w:rPr>
                <w:ins w:id="408" w:author="MK" w:date="2020-05-15T15:58:00Z"/>
                <w:rFonts w:ascii="Arial" w:hAnsi="Arial" w:cs="Arial"/>
                <w:sz w:val="18"/>
                <w:szCs w:val="18"/>
              </w:rPr>
            </w:pPr>
            <w:ins w:id="409" w:author="MK" w:date="2020-05-15T15:58: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12845B8D" w14:textId="77777777" w:rsidR="00052F5A" w:rsidRPr="00E611AB" w:rsidRDefault="00052F5A" w:rsidP="002F799E">
            <w:pPr>
              <w:keepNext/>
              <w:keepLines/>
              <w:spacing w:after="0"/>
              <w:jc w:val="center"/>
              <w:rPr>
                <w:ins w:id="410" w:author="MK" w:date="2020-05-15T15:58:00Z"/>
                <w:rFonts w:ascii="Arial" w:hAnsi="Arial" w:cs="Arial"/>
                <w:sz w:val="18"/>
                <w:szCs w:val="18"/>
              </w:rPr>
            </w:pPr>
            <w:ins w:id="411"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AB8F647" w14:textId="77777777" w:rsidR="00052F5A" w:rsidRPr="00E611AB" w:rsidRDefault="00052F5A" w:rsidP="002F799E">
            <w:pPr>
              <w:spacing w:after="0"/>
              <w:jc w:val="center"/>
              <w:rPr>
                <w:ins w:id="412" w:author="MK" w:date="2020-05-15T15:58:00Z"/>
                <w:rFonts w:ascii="Arial" w:hAnsi="Arial" w:cs="Arial"/>
                <w:sz w:val="18"/>
                <w:szCs w:val="18"/>
              </w:rPr>
            </w:pPr>
            <w:ins w:id="41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211A700" w14:textId="77777777" w:rsidTr="002F799E">
        <w:trPr>
          <w:cantSplit/>
          <w:ins w:id="414" w:author="MK" w:date="2020-05-15T15:58:00Z"/>
        </w:trPr>
        <w:tc>
          <w:tcPr>
            <w:tcW w:w="3686" w:type="dxa"/>
            <w:tcBorders>
              <w:top w:val="single" w:sz="4" w:space="0" w:color="auto"/>
              <w:left w:val="single" w:sz="4" w:space="0" w:color="auto"/>
              <w:bottom w:val="single" w:sz="4" w:space="0" w:color="auto"/>
              <w:right w:val="single" w:sz="4" w:space="0" w:color="auto"/>
            </w:tcBorders>
          </w:tcPr>
          <w:p w14:paraId="66DE1073" w14:textId="77777777" w:rsidR="00052F5A" w:rsidRPr="00E611AB" w:rsidRDefault="00052F5A" w:rsidP="002F799E">
            <w:pPr>
              <w:keepNext/>
              <w:keepLines/>
              <w:spacing w:after="0"/>
              <w:jc w:val="center"/>
              <w:rPr>
                <w:ins w:id="415" w:author="MK" w:date="2020-05-15T15:58:00Z"/>
                <w:rFonts w:ascii="Arial" w:hAnsi="Arial" w:cs="Arial"/>
                <w:sz w:val="18"/>
                <w:szCs w:val="18"/>
              </w:rPr>
            </w:pPr>
            <w:ins w:id="416" w:author="MK" w:date="2020-05-15T15:58: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7029F81F" w14:textId="77777777" w:rsidR="00052F5A" w:rsidRPr="00E611AB" w:rsidRDefault="00052F5A" w:rsidP="002F799E">
            <w:pPr>
              <w:keepNext/>
              <w:keepLines/>
              <w:spacing w:after="0"/>
              <w:jc w:val="center"/>
              <w:rPr>
                <w:ins w:id="417" w:author="MK" w:date="2020-05-15T15:58:00Z"/>
                <w:rFonts w:ascii="Arial" w:hAnsi="Arial" w:cs="Arial"/>
                <w:sz w:val="18"/>
                <w:szCs w:val="18"/>
              </w:rPr>
            </w:pPr>
            <w:ins w:id="418"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1520B021" w14:textId="77777777" w:rsidR="00052F5A" w:rsidRPr="00E611AB" w:rsidRDefault="00052F5A" w:rsidP="002F799E">
            <w:pPr>
              <w:spacing w:after="0"/>
              <w:jc w:val="center"/>
              <w:rPr>
                <w:ins w:id="419" w:author="MK" w:date="2020-05-15T15:58:00Z"/>
                <w:rFonts w:ascii="Arial" w:hAnsi="Arial" w:cs="Arial"/>
                <w:sz w:val="18"/>
                <w:szCs w:val="18"/>
              </w:rPr>
            </w:pPr>
            <w:ins w:id="42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A4069A5" w14:textId="77777777" w:rsidR="00052F5A" w:rsidRPr="00E611AB" w:rsidRDefault="00052F5A" w:rsidP="00052F5A">
      <w:pPr>
        <w:keepNext/>
        <w:keepLines/>
        <w:spacing w:before="240" w:after="120"/>
        <w:jc w:val="center"/>
        <w:rPr>
          <w:ins w:id="421" w:author="MK" w:date="2020-05-15T15:58:00Z"/>
          <w:rFonts w:ascii="Arial" w:hAnsi="Arial" w:cs="Arial"/>
          <w:b/>
          <w:bCs/>
          <w:lang w:val="en-US" w:eastAsia="ja-JP"/>
        </w:rPr>
      </w:pPr>
      <w:ins w:id="422" w:author="MK" w:date="2020-05-15T15:58: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4CC1E047" w14:textId="77777777" w:rsidTr="002F799E">
        <w:trPr>
          <w:cantSplit/>
          <w:trHeight w:val="207"/>
          <w:ins w:id="423" w:author="MK" w:date="2020-05-15T15:58:00Z"/>
        </w:trPr>
        <w:tc>
          <w:tcPr>
            <w:tcW w:w="3686" w:type="dxa"/>
            <w:vAlign w:val="center"/>
          </w:tcPr>
          <w:p w14:paraId="34218CB9" w14:textId="77777777" w:rsidR="00052F5A" w:rsidRPr="00E611AB" w:rsidRDefault="00052F5A" w:rsidP="002F799E">
            <w:pPr>
              <w:keepNext/>
              <w:keepLines/>
              <w:spacing w:after="0"/>
              <w:jc w:val="center"/>
              <w:rPr>
                <w:ins w:id="424" w:author="MK" w:date="2020-05-15T15:58:00Z"/>
                <w:rFonts w:ascii="Arial" w:hAnsi="Arial" w:cs="Arial"/>
                <w:b/>
                <w:sz w:val="18"/>
                <w:szCs w:val="18"/>
              </w:rPr>
            </w:pPr>
            <w:ins w:id="425" w:author="MK" w:date="2020-05-15T15:58:00Z">
              <w:r w:rsidRPr="00E611AB">
                <w:rPr>
                  <w:rFonts w:ascii="Arial" w:hAnsi="Arial" w:cs="Arial"/>
                  <w:b/>
                  <w:sz w:val="18"/>
                  <w:szCs w:val="18"/>
                </w:rPr>
                <w:t>Reported Quantity Value</w:t>
              </w:r>
            </w:ins>
          </w:p>
        </w:tc>
        <w:tc>
          <w:tcPr>
            <w:tcW w:w="3260" w:type="dxa"/>
            <w:vAlign w:val="center"/>
          </w:tcPr>
          <w:p w14:paraId="06206E60" w14:textId="77777777" w:rsidR="00052F5A" w:rsidRPr="00E611AB" w:rsidRDefault="00052F5A" w:rsidP="002F799E">
            <w:pPr>
              <w:keepNext/>
              <w:keepLines/>
              <w:spacing w:after="0"/>
              <w:jc w:val="center"/>
              <w:rPr>
                <w:ins w:id="426" w:author="MK" w:date="2020-05-15T15:58:00Z"/>
                <w:rFonts w:ascii="Arial" w:hAnsi="Arial" w:cs="Arial"/>
                <w:b/>
                <w:sz w:val="18"/>
                <w:szCs w:val="18"/>
              </w:rPr>
            </w:pPr>
            <w:ins w:id="427" w:author="MK" w:date="2020-05-15T15:58:00Z">
              <w:r w:rsidRPr="00E611AB">
                <w:rPr>
                  <w:rFonts w:ascii="Arial" w:hAnsi="Arial" w:cs="Arial"/>
                  <w:b/>
                  <w:sz w:val="18"/>
                  <w:szCs w:val="18"/>
                </w:rPr>
                <w:t>Measured Quantity Value</w:t>
              </w:r>
            </w:ins>
          </w:p>
        </w:tc>
        <w:tc>
          <w:tcPr>
            <w:tcW w:w="1276" w:type="dxa"/>
            <w:vAlign w:val="center"/>
          </w:tcPr>
          <w:p w14:paraId="25371232" w14:textId="77777777" w:rsidR="00052F5A" w:rsidRPr="00E611AB" w:rsidRDefault="00052F5A" w:rsidP="002F799E">
            <w:pPr>
              <w:keepNext/>
              <w:keepLines/>
              <w:spacing w:after="0"/>
              <w:jc w:val="center"/>
              <w:rPr>
                <w:ins w:id="428" w:author="MK" w:date="2020-05-15T15:58:00Z"/>
                <w:rFonts w:ascii="Arial" w:hAnsi="Arial" w:cs="Arial"/>
                <w:b/>
                <w:sz w:val="18"/>
                <w:szCs w:val="18"/>
              </w:rPr>
            </w:pPr>
            <w:ins w:id="429" w:author="MK" w:date="2020-05-15T15:58:00Z">
              <w:r w:rsidRPr="00E611AB">
                <w:rPr>
                  <w:rFonts w:ascii="Arial" w:hAnsi="Arial" w:cs="Arial"/>
                  <w:b/>
                  <w:sz w:val="18"/>
                  <w:szCs w:val="18"/>
                </w:rPr>
                <w:t>Unit</w:t>
              </w:r>
            </w:ins>
          </w:p>
        </w:tc>
      </w:tr>
      <w:tr w:rsidR="00052F5A" w:rsidRPr="00E611AB" w14:paraId="0CB8DF1B" w14:textId="77777777" w:rsidTr="002F799E">
        <w:trPr>
          <w:cantSplit/>
          <w:ins w:id="430" w:author="MK" w:date="2020-05-15T15:58:00Z"/>
        </w:trPr>
        <w:tc>
          <w:tcPr>
            <w:tcW w:w="3686" w:type="dxa"/>
          </w:tcPr>
          <w:p w14:paraId="44C5F502" w14:textId="77777777" w:rsidR="00052F5A" w:rsidRPr="00E611AB" w:rsidRDefault="00052F5A" w:rsidP="002F799E">
            <w:pPr>
              <w:keepNext/>
              <w:keepLines/>
              <w:spacing w:after="0"/>
              <w:jc w:val="center"/>
              <w:rPr>
                <w:ins w:id="431" w:author="MK" w:date="2020-05-15T15:58:00Z"/>
                <w:rFonts w:ascii="Arial" w:hAnsi="Arial" w:cs="Arial"/>
                <w:sz w:val="18"/>
                <w:szCs w:val="18"/>
              </w:rPr>
            </w:pPr>
            <w:ins w:id="432"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955392C" w14:textId="77777777" w:rsidR="00052F5A" w:rsidRPr="00E611AB" w:rsidRDefault="00052F5A" w:rsidP="002F799E">
            <w:pPr>
              <w:keepNext/>
              <w:keepLines/>
              <w:spacing w:after="0"/>
              <w:jc w:val="center"/>
              <w:rPr>
                <w:ins w:id="433" w:author="MK" w:date="2020-05-15T15:58:00Z"/>
                <w:rFonts w:ascii="Arial" w:hAnsi="Arial" w:cs="Arial"/>
                <w:sz w:val="18"/>
                <w:szCs w:val="18"/>
              </w:rPr>
            </w:pPr>
            <w:ins w:id="434"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57F38F4" w14:textId="77777777" w:rsidR="00052F5A" w:rsidRPr="00E611AB" w:rsidRDefault="00052F5A" w:rsidP="002F799E">
            <w:pPr>
              <w:spacing w:after="0"/>
              <w:jc w:val="center"/>
              <w:rPr>
                <w:ins w:id="435" w:author="MK" w:date="2020-05-15T15:58:00Z"/>
                <w:rFonts w:ascii="Arial" w:hAnsi="Arial" w:cs="Arial"/>
                <w:sz w:val="18"/>
                <w:szCs w:val="18"/>
              </w:rPr>
            </w:pPr>
            <w:ins w:id="43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24BF112" w14:textId="77777777" w:rsidTr="002F799E">
        <w:trPr>
          <w:cantSplit/>
          <w:ins w:id="437" w:author="MK" w:date="2020-05-15T15:58:00Z"/>
        </w:trPr>
        <w:tc>
          <w:tcPr>
            <w:tcW w:w="3686" w:type="dxa"/>
          </w:tcPr>
          <w:p w14:paraId="2B53C8F4" w14:textId="77777777" w:rsidR="00052F5A" w:rsidRPr="00E611AB" w:rsidRDefault="00052F5A" w:rsidP="002F799E">
            <w:pPr>
              <w:keepNext/>
              <w:keepLines/>
              <w:spacing w:after="0"/>
              <w:jc w:val="center"/>
              <w:rPr>
                <w:ins w:id="438" w:author="MK" w:date="2020-05-15T15:58:00Z"/>
                <w:rFonts w:ascii="Arial" w:hAnsi="Arial" w:cs="Arial"/>
                <w:sz w:val="18"/>
                <w:szCs w:val="18"/>
              </w:rPr>
            </w:pPr>
            <w:ins w:id="439"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85110AE" w14:textId="77777777" w:rsidR="00052F5A" w:rsidRPr="00E611AB" w:rsidRDefault="00052F5A" w:rsidP="002F799E">
            <w:pPr>
              <w:keepNext/>
              <w:keepLines/>
              <w:spacing w:after="0"/>
              <w:jc w:val="center"/>
              <w:rPr>
                <w:ins w:id="440" w:author="MK" w:date="2020-05-15T15:58:00Z"/>
                <w:rFonts w:ascii="Arial" w:hAnsi="Arial" w:cs="Arial"/>
                <w:sz w:val="18"/>
                <w:szCs w:val="18"/>
              </w:rPr>
            </w:pPr>
            <w:ins w:id="441"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68F9CD75" w14:textId="77777777" w:rsidR="00052F5A" w:rsidRPr="00E611AB" w:rsidRDefault="00052F5A" w:rsidP="002F799E">
            <w:pPr>
              <w:spacing w:after="0"/>
              <w:jc w:val="center"/>
              <w:rPr>
                <w:ins w:id="442" w:author="MK" w:date="2020-05-15T15:58:00Z"/>
                <w:rFonts w:ascii="Arial" w:hAnsi="Arial" w:cs="Arial"/>
                <w:sz w:val="18"/>
                <w:szCs w:val="18"/>
              </w:rPr>
            </w:pPr>
            <w:ins w:id="44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EB6C28D" w14:textId="77777777" w:rsidTr="002F799E">
        <w:trPr>
          <w:cantSplit/>
          <w:ins w:id="444" w:author="MK" w:date="2020-05-15T15:58:00Z"/>
        </w:trPr>
        <w:tc>
          <w:tcPr>
            <w:tcW w:w="3686" w:type="dxa"/>
          </w:tcPr>
          <w:p w14:paraId="466C2B23" w14:textId="77777777" w:rsidR="00052F5A" w:rsidRPr="00E611AB" w:rsidRDefault="00052F5A" w:rsidP="002F799E">
            <w:pPr>
              <w:keepNext/>
              <w:keepLines/>
              <w:spacing w:after="0"/>
              <w:jc w:val="center"/>
              <w:rPr>
                <w:ins w:id="445" w:author="MK" w:date="2020-05-15T15:58:00Z"/>
                <w:rFonts w:ascii="Arial" w:hAnsi="Arial" w:cs="Arial"/>
                <w:sz w:val="18"/>
                <w:szCs w:val="18"/>
              </w:rPr>
            </w:pPr>
            <w:ins w:id="446"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EBFB143" w14:textId="77777777" w:rsidR="00052F5A" w:rsidRPr="00E611AB" w:rsidRDefault="00052F5A" w:rsidP="002F799E">
            <w:pPr>
              <w:keepNext/>
              <w:keepLines/>
              <w:spacing w:after="0"/>
              <w:jc w:val="center"/>
              <w:rPr>
                <w:ins w:id="447" w:author="MK" w:date="2020-05-15T15:58:00Z"/>
                <w:rFonts w:ascii="Arial" w:hAnsi="Arial" w:cs="Arial"/>
                <w:sz w:val="18"/>
                <w:szCs w:val="18"/>
              </w:rPr>
            </w:pPr>
            <w:ins w:id="448"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5B001F1F" w14:textId="77777777" w:rsidR="00052F5A" w:rsidRPr="00E611AB" w:rsidRDefault="00052F5A" w:rsidP="002F799E">
            <w:pPr>
              <w:keepNext/>
              <w:keepLines/>
              <w:spacing w:after="0"/>
              <w:jc w:val="center"/>
              <w:rPr>
                <w:ins w:id="449" w:author="MK" w:date="2020-05-15T15:58:00Z"/>
                <w:rFonts w:ascii="Arial" w:hAnsi="Arial" w:cs="Arial"/>
                <w:sz w:val="18"/>
                <w:szCs w:val="18"/>
              </w:rPr>
            </w:pPr>
            <w:ins w:id="45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3A64824" w14:textId="77777777" w:rsidTr="002F799E">
        <w:trPr>
          <w:cantSplit/>
          <w:ins w:id="451" w:author="MK" w:date="2020-05-15T15:58:00Z"/>
        </w:trPr>
        <w:tc>
          <w:tcPr>
            <w:tcW w:w="3686" w:type="dxa"/>
          </w:tcPr>
          <w:p w14:paraId="34527058" w14:textId="77777777" w:rsidR="00052F5A" w:rsidRPr="00E611AB" w:rsidRDefault="00052F5A" w:rsidP="002F799E">
            <w:pPr>
              <w:keepNext/>
              <w:keepLines/>
              <w:spacing w:after="0"/>
              <w:jc w:val="center"/>
              <w:rPr>
                <w:ins w:id="452" w:author="MK" w:date="2020-05-15T15:58:00Z"/>
                <w:rFonts w:ascii="Arial" w:hAnsi="Arial" w:cs="Arial"/>
                <w:sz w:val="18"/>
                <w:szCs w:val="18"/>
              </w:rPr>
            </w:pPr>
            <w:ins w:id="453" w:author="MK" w:date="2020-05-15T15:58:00Z">
              <w:r w:rsidRPr="00E611AB">
                <w:rPr>
                  <w:rFonts w:ascii="Symbol" w:eastAsia="Symbol" w:hAnsi="Symbol" w:cs="Symbol"/>
                  <w:sz w:val="18"/>
                  <w:szCs w:val="18"/>
                </w:rPr>
                <w:t></w:t>
              </w:r>
            </w:ins>
          </w:p>
        </w:tc>
        <w:tc>
          <w:tcPr>
            <w:tcW w:w="3260" w:type="dxa"/>
          </w:tcPr>
          <w:p w14:paraId="59ACA0A1" w14:textId="77777777" w:rsidR="00052F5A" w:rsidRPr="00E611AB" w:rsidRDefault="00052F5A" w:rsidP="002F799E">
            <w:pPr>
              <w:keepNext/>
              <w:keepLines/>
              <w:spacing w:after="0"/>
              <w:jc w:val="center"/>
              <w:rPr>
                <w:ins w:id="454" w:author="MK" w:date="2020-05-15T15:58:00Z"/>
                <w:rFonts w:ascii="Arial" w:hAnsi="Arial" w:cs="Arial"/>
                <w:sz w:val="18"/>
                <w:szCs w:val="18"/>
              </w:rPr>
            </w:pPr>
            <w:ins w:id="455" w:author="MK" w:date="2020-05-15T15:58:00Z">
              <w:r w:rsidRPr="00E611AB">
                <w:rPr>
                  <w:rFonts w:ascii="Symbol" w:eastAsia="Symbol" w:hAnsi="Symbol" w:cs="Symbol"/>
                  <w:sz w:val="18"/>
                  <w:szCs w:val="18"/>
                </w:rPr>
                <w:t></w:t>
              </w:r>
            </w:ins>
          </w:p>
        </w:tc>
        <w:tc>
          <w:tcPr>
            <w:tcW w:w="1276" w:type="dxa"/>
          </w:tcPr>
          <w:p w14:paraId="4E9B3753" w14:textId="77777777" w:rsidR="00052F5A" w:rsidRPr="00E611AB" w:rsidRDefault="00052F5A" w:rsidP="002F799E">
            <w:pPr>
              <w:keepNext/>
              <w:keepLines/>
              <w:spacing w:after="0"/>
              <w:jc w:val="center"/>
              <w:rPr>
                <w:ins w:id="456" w:author="MK" w:date="2020-05-15T15:58:00Z"/>
                <w:rFonts w:ascii="Arial" w:hAnsi="Arial" w:cs="Arial"/>
                <w:sz w:val="18"/>
                <w:szCs w:val="18"/>
              </w:rPr>
            </w:pPr>
            <w:ins w:id="457" w:author="MK" w:date="2020-05-15T15:58:00Z">
              <w:r w:rsidRPr="00E611AB">
                <w:rPr>
                  <w:rFonts w:ascii="Arial" w:hAnsi="Arial" w:cs="Arial"/>
                  <w:sz w:val="18"/>
                  <w:szCs w:val="18"/>
                </w:rPr>
                <w:t>…</w:t>
              </w:r>
            </w:ins>
          </w:p>
        </w:tc>
      </w:tr>
      <w:tr w:rsidR="00052F5A" w:rsidRPr="00E611AB" w14:paraId="35F82990" w14:textId="77777777" w:rsidTr="002F799E">
        <w:trPr>
          <w:cantSplit/>
          <w:ins w:id="458" w:author="MK" w:date="2020-05-15T15:58:00Z"/>
        </w:trPr>
        <w:tc>
          <w:tcPr>
            <w:tcW w:w="3686" w:type="dxa"/>
          </w:tcPr>
          <w:p w14:paraId="0D2A5084" w14:textId="77777777" w:rsidR="00052F5A" w:rsidRPr="00E611AB" w:rsidRDefault="00052F5A" w:rsidP="002F799E">
            <w:pPr>
              <w:keepNext/>
              <w:keepLines/>
              <w:spacing w:after="0"/>
              <w:jc w:val="center"/>
              <w:rPr>
                <w:ins w:id="459" w:author="MK" w:date="2020-05-15T15:58:00Z"/>
                <w:rFonts w:ascii="Arial" w:hAnsi="Arial" w:cs="Arial"/>
                <w:sz w:val="18"/>
                <w:szCs w:val="18"/>
              </w:rPr>
            </w:pPr>
            <w:ins w:id="460" w:author="MK" w:date="2020-05-15T15:58:00Z">
              <w:r w:rsidRPr="00E611AB">
                <w:rPr>
                  <w:rFonts w:ascii="Arial" w:hAnsi="Arial" w:cs="Arial"/>
                  <w:sz w:val="18"/>
                  <w:szCs w:val="18"/>
                  <w:lang w:eastAsia="zh-CN"/>
                </w:rPr>
                <w:t>RX-TX_TIME_DIFFERENCE_30782</w:t>
              </w:r>
            </w:ins>
          </w:p>
        </w:tc>
        <w:tc>
          <w:tcPr>
            <w:tcW w:w="3260" w:type="dxa"/>
          </w:tcPr>
          <w:p w14:paraId="2B5F9DB7" w14:textId="77777777" w:rsidR="00052F5A" w:rsidRPr="00E611AB" w:rsidRDefault="00052F5A" w:rsidP="002F799E">
            <w:pPr>
              <w:keepNext/>
              <w:keepLines/>
              <w:spacing w:after="0"/>
              <w:jc w:val="center"/>
              <w:rPr>
                <w:ins w:id="461" w:author="MK" w:date="2020-05-15T15:58:00Z"/>
                <w:rFonts w:ascii="Arial" w:hAnsi="Arial" w:cs="Arial"/>
                <w:sz w:val="18"/>
                <w:szCs w:val="18"/>
              </w:rPr>
            </w:pPr>
            <w:ins w:id="462" w:author="MK" w:date="2020-05-15T15:58: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E322D15" w14:textId="77777777" w:rsidR="00052F5A" w:rsidRPr="00E611AB" w:rsidRDefault="00052F5A" w:rsidP="002F799E">
            <w:pPr>
              <w:spacing w:after="0"/>
              <w:jc w:val="center"/>
              <w:rPr>
                <w:ins w:id="463" w:author="MK" w:date="2020-05-15T15:58:00Z"/>
                <w:rFonts w:ascii="Arial" w:hAnsi="Arial" w:cs="Arial"/>
                <w:sz w:val="18"/>
                <w:szCs w:val="18"/>
              </w:rPr>
            </w:pPr>
            <w:ins w:id="46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15E2BAC" w14:textId="77777777" w:rsidTr="002F799E">
        <w:trPr>
          <w:cantSplit/>
          <w:ins w:id="465" w:author="MK" w:date="2020-05-15T15:58:00Z"/>
        </w:trPr>
        <w:tc>
          <w:tcPr>
            <w:tcW w:w="3686" w:type="dxa"/>
          </w:tcPr>
          <w:p w14:paraId="0C5F563A" w14:textId="77777777" w:rsidR="00052F5A" w:rsidRPr="00E611AB" w:rsidRDefault="00052F5A" w:rsidP="002F799E">
            <w:pPr>
              <w:keepNext/>
              <w:keepLines/>
              <w:spacing w:after="0"/>
              <w:jc w:val="center"/>
              <w:rPr>
                <w:ins w:id="466" w:author="MK" w:date="2020-05-15T15:58:00Z"/>
                <w:rFonts w:ascii="Arial" w:hAnsi="Arial" w:cs="Arial"/>
                <w:sz w:val="18"/>
                <w:szCs w:val="18"/>
              </w:rPr>
            </w:pPr>
            <w:ins w:id="467" w:author="MK" w:date="2020-05-15T15:58:00Z">
              <w:r w:rsidRPr="00E611AB">
                <w:rPr>
                  <w:rFonts w:ascii="Arial" w:hAnsi="Arial" w:cs="Arial"/>
                  <w:sz w:val="18"/>
                  <w:szCs w:val="18"/>
                  <w:lang w:eastAsia="zh-CN"/>
                </w:rPr>
                <w:t>RX-TX_TIME_DIFFERENCE_30783</w:t>
              </w:r>
            </w:ins>
          </w:p>
        </w:tc>
        <w:tc>
          <w:tcPr>
            <w:tcW w:w="3260" w:type="dxa"/>
          </w:tcPr>
          <w:p w14:paraId="407BAB8A" w14:textId="77777777" w:rsidR="00052F5A" w:rsidRPr="00E611AB" w:rsidRDefault="00052F5A" w:rsidP="002F799E">
            <w:pPr>
              <w:keepNext/>
              <w:keepLines/>
              <w:spacing w:after="0"/>
              <w:jc w:val="center"/>
              <w:rPr>
                <w:ins w:id="468" w:author="MK" w:date="2020-05-15T15:58:00Z"/>
                <w:rFonts w:ascii="Arial" w:hAnsi="Arial" w:cs="Arial"/>
                <w:sz w:val="18"/>
                <w:szCs w:val="18"/>
              </w:rPr>
            </w:pPr>
            <w:ins w:id="469"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63709703" w14:textId="77777777" w:rsidR="00052F5A" w:rsidRPr="00E611AB" w:rsidRDefault="00052F5A" w:rsidP="002F799E">
            <w:pPr>
              <w:spacing w:after="0"/>
              <w:jc w:val="center"/>
              <w:rPr>
                <w:ins w:id="470" w:author="MK" w:date="2020-05-15T15:58:00Z"/>
                <w:rFonts w:ascii="Arial" w:hAnsi="Arial" w:cs="Arial"/>
                <w:sz w:val="18"/>
                <w:szCs w:val="18"/>
              </w:rPr>
            </w:pPr>
            <w:ins w:id="47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06DBA74" w14:textId="77777777" w:rsidTr="002F799E">
        <w:trPr>
          <w:cantSplit/>
          <w:ins w:id="472" w:author="MK" w:date="2020-05-15T15:58:00Z"/>
        </w:trPr>
        <w:tc>
          <w:tcPr>
            <w:tcW w:w="3686" w:type="dxa"/>
            <w:tcBorders>
              <w:top w:val="single" w:sz="4" w:space="0" w:color="auto"/>
              <w:left w:val="single" w:sz="4" w:space="0" w:color="auto"/>
              <w:bottom w:val="single" w:sz="4" w:space="0" w:color="auto"/>
              <w:right w:val="single" w:sz="4" w:space="0" w:color="auto"/>
            </w:tcBorders>
          </w:tcPr>
          <w:p w14:paraId="44BE60AB" w14:textId="77777777" w:rsidR="00052F5A" w:rsidRPr="00E611AB" w:rsidRDefault="00052F5A" w:rsidP="002F799E">
            <w:pPr>
              <w:keepNext/>
              <w:keepLines/>
              <w:spacing w:after="0"/>
              <w:jc w:val="center"/>
              <w:rPr>
                <w:ins w:id="473" w:author="MK" w:date="2020-05-15T15:58:00Z"/>
                <w:rFonts w:ascii="Arial" w:hAnsi="Arial" w:cs="Arial"/>
                <w:sz w:val="18"/>
                <w:szCs w:val="18"/>
              </w:rPr>
            </w:pPr>
            <w:ins w:id="474"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68F4B46" w14:textId="77777777" w:rsidR="00052F5A" w:rsidRPr="00E611AB" w:rsidRDefault="00052F5A" w:rsidP="002F799E">
            <w:pPr>
              <w:keepNext/>
              <w:keepLines/>
              <w:spacing w:after="0"/>
              <w:jc w:val="center"/>
              <w:rPr>
                <w:ins w:id="475" w:author="MK" w:date="2020-05-15T15:58:00Z"/>
                <w:rFonts w:ascii="Arial" w:hAnsi="Arial" w:cs="Arial"/>
                <w:sz w:val="18"/>
                <w:szCs w:val="18"/>
              </w:rPr>
            </w:pPr>
            <w:ins w:id="476"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2479D63" w14:textId="77777777" w:rsidR="00052F5A" w:rsidRPr="00E611AB" w:rsidRDefault="00052F5A" w:rsidP="002F799E">
            <w:pPr>
              <w:keepNext/>
              <w:keepLines/>
              <w:spacing w:after="0"/>
              <w:jc w:val="center"/>
              <w:rPr>
                <w:ins w:id="477" w:author="MK" w:date="2020-05-15T15:58:00Z"/>
                <w:rFonts w:ascii="Arial" w:hAnsi="Arial" w:cs="Arial"/>
                <w:sz w:val="18"/>
                <w:szCs w:val="18"/>
              </w:rPr>
            </w:pPr>
            <w:ins w:id="478" w:author="MK" w:date="2020-05-15T15:58:00Z">
              <w:r w:rsidRPr="00E611AB">
                <w:rPr>
                  <w:rFonts w:ascii="Arial" w:hAnsi="Arial" w:cs="Arial"/>
                  <w:sz w:val="18"/>
                  <w:szCs w:val="18"/>
                </w:rPr>
                <w:t>…</w:t>
              </w:r>
            </w:ins>
          </w:p>
        </w:tc>
      </w:tr>
      <w:tr w:rsidR="00052F5A" w:rsidRPr="00E611AB" w14:paraId="21D592FF" w14:textId="77777777" w:rsidTr="002F799E">
        <w:trPr>
          <w:cantSplit/>
          <w:ins w:id="479" w:author="MK" w:date="2020-05-15T15:58:00Z"/>
        </w:trPr>
        <w:tc>
          <w:tcPr>
            <w:tcW w:w="3686" w:type="dxa"/>
            <w:tcBorders>
              <w:top w:val="single" w:sz="4" w:space="0" w:color="auto"/>
              <w:left w:val="single" w:sz="4" w:space="0" w:color="auto"/>
              <w:bottom w:val="single" w:sz="4" w:space="0" w:color="auto"/>
              <w:right w:val="single" w:sz="4" w:space="0" w:color="auto"/>
            </w:tcBorders>
          </w:tcPr>
          <w:p w14:paraId="2C96C5AA" w14:textId="77777777" w:rsidR="00052F5A" w:rsidRPr="00E611AB" w:rsidRDefault="00052F5A" w:rsidP="002F799E">
            <w:pPr>
              <w:keepNext/>
              <w:keepLines/>
              <w:spacing w:after="0"/>
              <w:jc w:val="center"/>
              <w:rPr>
                <w:ins w:id="480" w:author="MK" w:date="2020-05-15T15:58:00Z"/>
                <w:rFonts w:ascii="Arial" w:hAnsi="Arial" w:cs="Arial"/>
                <w:sz w:val="18"/>
                <w:szCs w:val="18"/>
              </w:rPr>
            </w:pPr>
            <w:ins w:id="481" w:author="MK" w:date="2020-05-15T15:58: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F29D636" w14:textId="77777777" w:rsidR="00052F5A" w:rsidRPr="00E611AB" w:rsidRDefault="00052F5A" w:rsidP="002F799E">
            <w:pPr>
              <w:keepNext/>
              <w:keepLines/>
              <w:spacing w:after="0"/>
              <w:jc w:val="center"/>
              <w:rPr>
                <w:ins w:id="482" w:author="MK" w:date="2020-05-15T15:58:00Z"/>
                <w:rFonts w:ascii="Arial" w:hAnsi="Arial" w:cs="Arial"/>
                <w:sz w:val="18"/>
                <w:szCs w:val="18"/>
              </w:rPr>
            </w:pPr>
            <w:ins w:id="483" w:author="MK" w:date="2020-05-15T15:58: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730BAC15" w14:textId="77777777" w:rsidR="00052F5A" w:rsidRPr="00E611AB" w:rsidRDefault="00052F5A" w:rsidP="002F799E">
            <w:pPr>
              <w:spacing w:after="0"/>
              <w:jc w:val="center"/>
              <w:rPr>
                <w:ins w:id="484" w:author="MK" w:date="2020-05-15T15:58:00Z"/>
                <w:rFonts w:ascii="Arial" w:hAnsi="Arial" w:cs="Arial"/>
                <w:sz w:val="18"/>
                <w:szCs w:val="18"/>
              </w:rPr>
            </w:pPr>
            <w:ins w:id="48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3DFDDBC" w14:textId="77777777" w:rsidTr="002F799E">
        <w:trPr>
          <w:cantSplit/>
          <w:ins w:id="486" w:author="MK" w:date="2020-05-15T15:58:00Z"/>
        </w:trPr>
        <w:tc>
          <w:tcPr>
            <w:tcW w:w="3686" w:type="dxa"/>
            <w:tcBorders>
              <w:top w:val="single" w:sz="4" w:space="0" w:color="auto"/>
              <w:left w:val="single" w:sz="4" w:space="0" w:color="auto"/>
              <w:bottom w:val="single" w:sz="4" w:space="0" w:color="auto"/>
              <w:right w:val="single" w:sz="4" w:space="0" w:color="auto"/>
            </w:tcBorders>
          </w:tcPr>
          <w:p w14:paraId="197513BC" w14:textId="77777777" w:rsidR="00052F5A" w:rsidRPr="00E611AB" w:rsidRDefault="00052F5A" w:rsidP="002F799E">
            <w:pPr>
              <w:keepNext/>
              <w:keepLines/>
              <w:spacing w:after="0"/>
              <w:jc w:val="center"/>
              <w:rPr>
                <w:ins w:id="487" w:author="MK" w:date="2020-05-15T15:58:00Z"/>
                <w:rFonts w:ascii="Arial" w:hAnsi="Arial" w:cs="Arial"/>
                <w:sz w:val="18"/>
                <w:szCs w:val="18"/>
              </w:rPr>
            </w:pPr>
            <w:ins w:id="488" w:author="MK" w:date="2020-05-15T15:58: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B82D7A2" w14:textId="77777777" w:rsidR="00052F5A" w:rsidRPr="00E611AB" w:rsidRDefault="00052F5A" w:rsidP="002F799E">
            <w:pPr>
              <w:keepNext/>
              <w:keepLines/>
              <w:spacing w:after="0"/>
              <w:jc w:val="center"/>
              <w:rPr>
                <w:ins w:id="489" w:author="MK" w:date="2020-05-15T15:58:00Z"/>
                <w:rFonts w:ascii="Arial" w:hAnsi="Arial" w:cs="Arial"/>
                <w:sz w:val="18"/>
                <w:szCs w:val="18"/>
              </w:rPr>
            </w:pPr>
            <w:ins w:id="490"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5972E81" w14:textId="77777777" w:rsidR="00052F5A" w:rsidRPr="00E611AB" w:rsidRDefault="00052F5A" w:rsidP="002F799E">
            <w:pPr>
              <w:spacing w:after="0"/>
              <w:jc w:val="center"/>
              <w:rPr>
                <w:ins w:id="491" w:author="MK" w:date="2020-05-15T15:58:00Z"/>
                <w:rFonts w:ascii="Arial" w:hAnsi="Arial" w:cs="Arial"/>
                <w:sz w:val="18"/>
                <w:szCs w:val="18"/>
              </w:rPr>
            </w:pPr>
            <w:ins w:id="49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343468" w14:textId="77777777" w:rsidTr="002F799E">
        <w:trPr>
          <w:cantSplit/>
          <w:ins w:id="493" w:author="MK" w:date="2020-05-15T15:58:00Z"/>
        </w:trPr>
        <w:tc>
          <w:tcPr>
            <w:tcW w:w="3686" w:type="dxa"/>
            <w:tcBorders>
              <w:top w:val="single" w:sz="4" w:space="0" w:color="auto"/>
              <w:left w:val="single" w:sz="4" w:space="0" w:color="auto"/>
              <w:bottom w:val="single" w:sz="4" w:space="0" w:color="auto"/>
              <w:right w:val="single" w:sz="4" w:space="0" w:color="auto"/>
            </w:tcBorders>
          </w:tcPr>
          <w:p w14:paraId="2E4A4B17" w14:textId="77777777" w:rsidR="00052F5A" w:rsidRPr="00E611AB" w:rsidRDefault="00052F5A" w:rsidP="002F799E">
            <w:pPr>
              <w:keepNext/>
              <w:keepLines/>
              <w:spacing w:after="0"/>
              <w:jc w:val="center"/>
              <w:rPr>
                <w:ins w:id="494" w:author="MK" w:date="2020-05-15T15:58:00Z"/>
                <w:rFonts w:ascii="Arial" w:hAnsi="Arial" w:cs="Arial"/>
                <w:sz w:val="18"/>
                <w:szCs w:val="18"/>
              </w:rPr>
            </w:pPr>
            <w:ins w:id="495" w:author="MK" w:date="2020-05-15T15:58: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732F8A5E" w14:textId="77777777" w:rsidR="00052F5A" w:rsidRPr="00E611AB" w:rsidRDefault="00052F5A" w:rsidP="002F799E">
            <w:pPr>
              <w:keepNext/>
              <w:keepLines/>
              <w:spacing w:after="0"/>
              <w:jc w:val="center"/>
              <w:rPr>
                <w:ins w:id="496" w:author="MK" w:date="2020-05-15T15:58:00Z"/>
                <w:rFonts w:ascii="Arial" w:hAnsi="Arial" w:cs="Arial"/>
                <w:sz w:val="18"/>
                <w:szCs w:val="18"/>
              </w:rPr>
            </w:pPr>
            <w:ins w:id="497"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1DC3043" w14:textId="77777777" w:rsidR="00052F5A" w:rsidRPr="00E611AB" w:rsidRDefault="00052F5A" w:rsidP="002F799E">
            <w:pPr>
              <w:spacing w:after="0"/>
              <w:jc w:val="center"/>
              <w:rPr>
                <w:ins w:id="498" w:author="MK" w:date="2020-05-15T15:58:00Z"/>
                <w:rFonts w:ascii="Arial" w:hAnsi="Arial" w:cs="Arial"/>
                <w:sz w:val="18"/>
                <w:szCs w:val="18"/>
              </w:rPr>
            </w:pPr>
            <w:ins w:id="49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28CB7139" w14:textId="77777777" w:rsidR="00052F5A" w:rsidRPr="00E611AB" w:rsidRDefault="00052F5A" w:rsidP="00860F18">
      <w:pPr>
        <w:pStyle w:val="Heading5"/>
        <w:rPr>
          <w:ins w:id="500" w:author="MK" w:date="2020-05-15T15:58:00Z"/>
        </w:rPr>
      </w:pPr>
      <w:ins w:id="501" w:author="MK" w:date="2020-05-15T15:58:00Z">
        <w:r w:rsidRPr="00E611AB">
          <w:t>10.1.25.3.2</w:t>
        </w:r>
        <w:r w:rsidRPr="00E611AB">
          <w:tab/>
        </w:r>
        <w:r w:rsidRPr="00E611AB">
          <w:tab/>
          <w:t>Differential UE Rx-Tx Measurement Report Mapping</w:t>
        </w:r>
      </w:ins>
    </w:p>
    <w:p w14:paraId="1FC3506E" w14:textId="77777777" w:rsidR="00052F5A" w:rsidRPr="00E611AB" w:rsidRDefault="00052F5A" w:rsidP="00052F5A">
      <w:pPr>
        <w:keepNext/>
        <w:keepLines/>
        <w:spacing w:before="240" w:after="120"/>
        <w:rPr>
          <w:ins w:id="502" w:author="MK" w:date="2020-05-15T15:58:00Z"/>
        </w:rPr>
      </w:pPr>
      <w:ins w:id="503" w:author="MK" w:date="2020-05-15T15:58: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to </w:t>
        </w:r>
        <w:r w:rsidRPr="00E611AB">
          <w:rPr>
            <w:lang w:eastAsia="zh-CN"/>
          </w:rPr>
          <w:t>8192</w:t>
        </w:r>
        <w:r w:rsidRPr="00E611AB">
          <w:rPr>
            <w:rFonts w:ascii="Symbol" w:eastAsia="Symbol" w:hAnsi="Symbol" w:cs="Symbol"/>
          </w:rPr>
          <w:t></w:t>
        </w:r>
        <w:r w:rsidRPr="00E611AB">
          <w:t>T</w:t>
        </w:r>
        <w:r w:rsidRPr="00E611AB">
          <w:rPr>
            <w:vertAlign w:val="subscript"/>
          </w:rPr>
          <w:t>c</w:t>
        </w:r>
        <w:r w:rsidRPr="00E611AB">
          <w:t xml:space="preserve"> where: </w:t>
        </w:r>
      </w:ins>
    </w:p>
    <w:p w14:paraId="22F152B2" w14:textId="77777777" w:rsidR="00052F5A" w:rsidRPr="00E611AB" w:rsidRDefault="00052F5A" w:rsidP="00052F5A">
      <w:pPr>
        <w:keepNext/>
        <w:keepLines/>
        <w:numPr>
          <w:ilvl w:val="0"/>
          <w:numId w:val="9"/>
        </w:numPr>
        <w:spacing w:after="120"/>
        <w:rPr>
          <w:ins w:id="504" w:author="MK" w:date="2020-05-15T15:58:00Z"/>
        </w:rPr>
      </w:pPr>
      <w:ins w:id="505" w:author="MK" w:date="2020-05-15T15:58: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1EFE3C20" w14:textId="77777777" w:rsidR="00052F5A" w:rsidRPr="00E611AB" w:rsidRDefault="00052F5A" w:rsidP="00052F5A">
      <w:pPr>
        <w:keepNext/>
        <w:keepLines/>
        <w:numPr>
          <w:ilvl w:val="1"/>
          <w:numId w:val="9"/>
        </w:numPr>
        <w:spacing w:after="120"/>
        <w:rPr>
          <w:ins w:id="506" w:author="MK" w:date="2020-05-15T15:58:00Z"/>
        </w:rPr>
      </w:pPr>
      <w:ins w:id="507" w:author="MK" w:date="2020-05-15T15:58: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1A5559B7" w14:textId="77777777" w:rsidR="00052F5A" w:rsidRPr="00E611AB" w:rsidRDefault="00052F5A" w:rsidP="00052F5A">
      <w:pPr>
        <w:pStyle w:val="ListParagraph"/>
        <w:keepNext/>
        <w:keepLines/>
        <w:numPr>
          <w:ilvl w:val="1"/>
          <w:numId w:val="9"/>
        </w:numPr>
        <w:spacing w:after="120"/>
        <w:rPr>
          <w:ins w:id="508" w:author="MK" w:date="2020-05-15T15:58:00Z"/>
          <w:sz w:val="20"/>
          <w:szCs w:val="20"/>
        </w:rPr>
      </w:pPr>
      <w:ins w:id="509" w:author="MK" w:date="2020-05-15T15:58: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575F7CE6" w14:textId="77777777" w:rsidR="00052F5A" w:rsidRPr="00E611AB" w:rsidRDefault="00052F5A" w:rsidP="00052F5A">
      <w:pPr>
        <w:keepNext/>
        <w:keepLines/>
        <w:numPr>
          <w:ilvl w:val="1"/>
          <w:numId w:val="9"/>
        </w:numPr>
        <w:spacing w:after="120"/>
        <w:rPr>
          <w:ins w:id="510" w:author="MK" w:date="2020-05-15T15:58:00Z"/>
        </w:rPr>
      </w:pPr>
      <w:ins w:id="511" w:author="MK" w:date="2020-05-15T15:58: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05475EF9" w14:textId="77777777" w:rsidR="00052F5A" w:rsidRPr="00E611AB" w:rsidRDefault="00052F5A" w:rsidP="00052F5A">
      <w:pPr>
        <w:keepNext/>
        <w:keepLines/>
        <w:numPr>
          <w:ilvl w:val="0"/>
          <w:numId w:val="9"/>
        </w:numPr>
        <w:spacing w:after="120"/>
        <w:rPr>
          <w:ins w:id="512" w:author="MK" w:date="2020-05-15T15:58:00Z"/>
        </w:rPr>
      </w:pPr>
      <w:ins w:id="513" w:author="MK" w:date="2020-05-15T15:58:00Z">
        <w:r w:rsidRPr="00E611AB">
          <w:t>T</w:t>
        </w:r>
        <w:r w:rsidRPr="00E611AB">
          <w:rPr>
            <w:vertAlign w:val="subscript"/>
          </w:rPr>
          <w:t>c</w:t>
        </w:r>
        <w:r w:rsidRPr="00E611AB">
          <w:t xml:space="preserve"> is defined in TS 38.211 [6], </w:t>
        </w:r>
      </w:ins>
    </w:p>
    <w:p w14:paraId="1E131AA6" w14:textId="77777777" w:rsidR="00052F5A" w:rsidRPr="00E611AB" w:rsidRDefault="00052F5A" w:rsidP="00052F5A">
      <w:pPr>
        <w:keepNext/>
        <w:keepLines/>
        <w:numPr>
          <w:ilvl w:val="0"/>
          <w:numId w:val="9"/>
        </w:numPr>
        <w:spacing w:after="120"/>
        <w:rPr>
          <w:ins w:id="514" w:author="MK" w:date="2020-05-15T15:58:00Z"/>
        </w:rPr>
      </w:pPr>
      <w:proofErr w:type="spellStart"/>
      <w:ins w:id="515" w:author="MK" w:date="2020-05-15T15:58: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5DF221E1" w14:textId="1A4413B9" w:rsidR="00052F5A" w:rsidRPr="00E611AB" w:rsidRDefault="00052F5A" w:rsidP="00052F5A">
      <w:pPr>
        <w:keepNext/>
        <w:keepLines/>
        <w:numPr>
          <w:ilvl w:val="0"/>
          <w:numId w:val="9"/>
        </w:numPr>
        <w:spacing w:after="120"/>
        <w:rPr>
          <w:ins w:id="516" w:author="MK" w:date="2020-05-15T15:58:00Z"/>
        </w:rPr>
      </w:pPr>
      <w:proofErr w:type="spellStart"/>
      <w:ins w:id="517" w:author="MK" w:date="2020-05-15T15:58:00Z">
        <w:r w:rsidRPr="00E611AB">
          <w:rPr>
            <w:i/>
            <w:iCs/>
            <w:lang w:eastAsia="ja-JP"/>
          </w:rPr>
          <w:t>k</w:t>
        </w:r>
        <w:r w:rsidRPr="00E611AB">
          <w:rPr>
            <w:i/>
            <w:iCs/>
            <w:vertAlign w:val="subscript"/>
            <w:lang w:eastAsia="ja-JP"/>
          </w:rPr>
          <w:t>min</w:t>
        </w:r>
        <w:proofErr w:type="spellEnd"/>
        <w:r w:rsidRPr="00E611AB">
          <w:rPr>
            <w:lang w:eastAsia="ja-JP"/>
          </w:rPr>
          <w:t>=</w:t>
        </w:r>
      </w:ins>
      <w:ins w:id="518" w:author="Iana Siomina" w:date="2020-06-04T01:45:00Z">
        <w:r w:rsidR="000723F2">
          <w:rPr>
            <w:lang w:eastAsia="ja-JP"/>
          </w:rPr>
          <w:t>TBD</w:t>
        </w:r>
      </w:ins>
      <w:ins w:id="519" w:author="MK" w:date="2020-05-15T15:58:00Z">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2D0A8AD5" w14:textId="77777777" w:rsidR="00052F5A" w:rsidRPr="00E611AB" w:rsidRDefault="00052F5A" w:rsidP="00052F5A">
      <w:pPr>
        <w:keepNext/>
        <w:keepLines/>
        <w:numPr>
          <w:ilvl w:val="0"/>
          <w:numId w:val="9"/>
        </w:numPr>
        <w:spacing w:after="120"/>
        <w:rPr>
          <w:ins w:id="520" w:author="MK" w:date="2020-05-15T15:58:00Z"/>
        </w:rPr>
      </w:pPr>
      <w:proofErr w:type="spellStart"/>
      <w:ins w:id="521" w:author="MK" w:date="2020-05-15T15:58: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087CDBE8" w14:textId="192FF0C1" w:rsidR="00052F5A" w:rsidRPr="00E611AB" w:rsidRDefault="00052F5A" w:rsidP="00052F5A">
      <w:pPr>
        <w:keepNext/>
        <w:keepLines/>
        <w:numPr>
          <w:ilvl w:val="0"/>
          <w:numId w:val="9"/>
        </w:numPr>
        <w:spacing w:after="120"/>
        <w:rPr>
          <w:ins w:id="522" w:author="MK" w:date="2020-05-15T15:58:00Z"/>
        </w:rPr>
      </w:pPr>
      <w:ins w:id="523" w:author="MK" w:date="2020-05-15T15:58:00Z">
        <w:r w:rsidRPr="00E611AB">
          <w:rPr>
            <w:i/>
            <w:iCs/>
            <w:lang w:eastAsia="ja-JP"/>
          </w:rPr>
          <w:t>k</w:t>
        </w:r>
        <w:r w:rsidRPr="00E611AB">
          <w:rPr>
            <w:lang w:eastAsia="ja-JP"/>
          </w:rPr>
          <w:t xml:space="preserve"> shall </w:t>
        </w:r>
      </w:ins>
      <w:ins w:id="524" w:author="Iana Siomina" w:date="2020-06-03T17:02:00Z">
        <w:r w:rsidR="009D718D">
          <w:rPr>
            <w:lang w:eastAsia="ja-JP"/>
          </w:rPr>
          <w:t>depend on</w:t>
        </w:r>
      </w:ins>
      <w:ins w:id="525" w:author="MK" w:date="2020-05-15T15:58:00Z">
        <w:r w:rsidRPr="00E611AB">
          <w:rPr>
            <w:lang w:eastAsia="ja-JP"/>
          </w:rPr>
          <w:t xml:space="preserve"> </w:t>
        </w:r>
        <w:proofErr w:type="spellStart"/>
        <w:r w:rsidRPr="00E611AB">
          <w:rPr>
            <w:i/>
            <w:iCs/>
            <w:snapToGrid w:val="0"/>
          </w:rPr>
          <w:t>timingReportingGranularityFactor</w:t>
        </w:r>
        <w:proofErr w:type="spellEnd"/>
        <w:r w:rsidRPr="00E611AB">
          <w:rPr>
            <w:i/>
            <w:iCs/>
            <w:snapToGrid w:val="0"/>
          </w:rPr>
          <w:t xml:space="preserve"> </w:t>
        </w:r>
        <w:r w:rsidRPr="00E611AB">
          <w:rPr>
            <w:snapToGrid w:val="0"/>
          </w:rPr>
          <w:t xml:space="preserve">[31] configured by LMF via LPP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snapToGrid w:val="0"/>
          </w:rPr>
          <w:t>.</w:t>
        </w:r>
      </w:ins>
    </w:p>
    <w:p w14:paraId="390D148B" w14:textId="77777777" w:rsidR="00052F5A" w:rsidRPr="00E611AB" w:rsidRDefault="00052F5A" w:rsidP="00052F5A">
      <w:pPr>
        <w:keepNext/>
        <w:keepLines/>
        <w:spacing w:after="120"/>
        <w:rPr>
          <w:ins w:id="526" w:author="MK" w:date="2020-05-15T15:58:00Z"/>
          <w:lang w:val="en-US" w:eastAsia="ja-JP"/>
        </w:rPr>
      </w:pPr>
      <w:ins w:id="527" w:author="MK" w:date="2020-05-15T15:58: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3,4 and 4 are specified in Tables 10.1.25.3.2-1, 10.1.25.3.2-2, 10.1.25.3.2-3, 10.1.25.3.2-4, 10.1.25.3.2-5 and 10.1.25.3.2-6 respectively.</w:t>
        </w:r>
      </w:ins>
    </w:p>
    <w:p w14:paraId="45D9FA5A" w14:textId="77777777" w:rsidR="00052F5A" w:rsidRPr="00E611AB" w:rsidRDefault="00052F5A" w:rsidP="00052F5A">
      <w:pPr>
        <w:keepNext/>
        <w:keepLines/>
        <w:spacing w:before="240" w:after="120"/>
        <w:jc w:val="center"/>
        <w:rPr>
          <w:ins w:id="528" w:author="MK" w:date="2020-05-15T15:58:00Z"/>
          <w:rFonts w:ascii="Arial" w:hAnsi="Arial" w:cs="Arial"/>
          <w:b/>
          <w:bCs/>
          <w:lang w:val="en-US" w:eastAsia="ja-JP"/>
        </w:rPr>
      </w:pPr>
      <w:ins w:id="529" w:author="MK" w:date="2020-05-15T15:58:00Z">
        <w:r w:rsidRPr="00E611AB">
          <w:rPr>
            <w:rFonts w:ascii="Arial" w:hAnsi="Arial" w:cs="Arial"/>
            <w:b/>
            <w:bCs/>
          </w:rPr>
          <w:lastRenderedPageBreak/>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22BDC565" w14:textId="77777777" w:rsidTr="002F799E">
        <w:trPr>
          <w:cantSplit/>
          <w:trHeight w:val="207"/>
          <w:ins w:id="530" w:author="MK" w:date="2020-05-15T15:58:00Z"/>
        </w:trPr>
        <w:tc>
          <w:tcPr>
            <w:tcW w:w="4252" w:type="dxa"/>
            <w:vAlign w:val="center"/>
          </w:tcPr>
          <w:p w14:paraId="56663113" w14:textId="77777777" w:rsidR="00052F5A" w:rsidRPr="00E611AB" w:rsidRDefault="00052F5A" w:rsidP="002F799E">
            <w:pPr>
              <w:keepNext/>
              <w:keepLines/>
              <w:spacing w:after="0"/>
              <w:jc w:val="center"/>
              <w:rPr>
                <w:ins w:id="531" w:author="MK" w:date="2020-05-15T15:58:00Z"/>
                <w:rFonts w:ascii="Arial" w:hAnsi="Arial" w:cs="Arial"/>
                <w:b/>
                <w:sz w:val="18"/>
                <w:szCs w:val="18"/>
              </w:rPr>
            </w:pPr>
            <w:ins w:id="532" w:author="MK" w:date="2020-05-15T15:58:00Z">
              <w:r w:rsidRPr="00E611AB">
                <w:rPr>
                  <w:rFonts w:ascii="Arial" w:hAnsi="Arial" w:cs="Arial"/>
                  <w:b/>
                  <w:sz w:val="18"/>
                  <w:szCs w:val="18"/>
                </w:rPr>
                <w:t>Reported Quantity Value</w:t>
              </w:r>
            </w:ins>
          </w:p>
        </w:tc>
        <w:tc>
          <w:tcPr>
            <w:tcW w:w="2835" w:type="dxa"/>
            <w:vAlign w:val="center"/>
          </w:tcPr>
          <w:p w14:paraId="297592B3" w14:textId="77777777" w:rsidR="00052F5A" w:rsidRPr="00E611AB" w:rsidRDefault="00052F5A" w:rsidP="002F799E">
            <w:pPr>
              <w:keepNext/>
              <w:keepLines/>
              <w:spacing w:after="0"/>
              <w:jc w:val="center"/>
              <w:rPr>
                <w:ins w:id="533" w:author="MK" w:date="2020-05-15T15:58:00Z"/>
                <w:rFonts w:ascii="Arial" w:hAnsi="Arial" w:cs="Arial"/>
                <w:b/>
                <w:sz w:val="18"/>
                <w:szCs w:val="18"/>
              </w:rPr>
            </w:pPr>
            <w:ins w:id="534" w:author="MK" w:date="2020-05-15T15:58:00Z">
              <w:r w:rsidRPr="00E611AB">
                <w:rPr>
                  <w:rFonts w:ascii="Arial" w:hAnsi="Arial" w:cs="Arial"/>
                  <w:b/>
                  <w:sz w:val="18"/>
                  <w:szCs w:val="18"/>
                </w:rPr>
                <w:t>Measured Quantity Value</w:t>
              </w:r>
            </w:ins>
          </w:p>
        </w:tc>
        <w:tc>
          <w:tcPr>
            <w:tcW w:w="1701" w:type="dxa"/>
            <w:vAlign w:val="center"/>
          </w:tcPr>
          <w:p w14:paraId="1E89ACFA" w14:textId="77777777" w:rsidR="00052F5A" w:rsidRPr="00E611AB" w:rsidRDefault="00052F5A" w:rsidP="002F799E">
            <w:pPr>
              <w:keepNext/>
              <w:keepLines/>
              <w:spacing w:after="0"/>
              <w:jc w:val="center"/>
              <w:rPr>
                <w:ins w:id="535" w:author="MK" w:date="2020-05-15T15:58:00Z"/>
                <w:rFonts w:ascii="Arial" w:hAnsi="Arial" w:cs="Arial"/>
                <w:b/>
                <w:sz w:val="18"/>
                <w:szCs w:val="18"/>
              </w:rPr>
            </w:pPr>
            <w:ins w:id="536" w:author="MK" w:date="2020-05-15T15:58:00Z">
              <w:r w:rsidRPr="00E611AB">
                <w:rPr>
                  <w:rFonts w:ascii="Arial" w:hAnsi="Arial" w:cs="Arial"/>
                  <w:b/>
                  <w:sz w:val="18"/>
                  <w:szCs w:val="18"/>
                </w:rPr>
                <w:t>Unit</w:t>
              </w:r>
            </w:ins>
          </w:p>
        </w:tc>
      </w:tr>
      <w:tr w:rsidR="00052F5A" w:rsidRPr="00E611AB" w14:paraId="194EC8F5" w14:textId="77777777" w:rsidTr="002F799E">
        <w:trPr>
          <w:cantSplit/>
          <w:ins w:id="537" w:author="MK" w:date="2020-05-15T15:58:00Z"/>
        </w:trPr>
        <w:tc>
          <w:tcPr>
            <w:tcW w:w="4252" w:type="dxa"/>
          </w:tcPr>
          <w:p w14:paraId="654A6D9C" w14:textId="77777777" w:rsidR="00052F5A" w:rsidRPr="00E611AB" w:rsidRDefault="00052F5A" w:rsidP="002F799E">
            <w:pPr>
              <w:keepNext/>
              <w:keepLines/>
              <w:spacing w:after="0"/>
              <w:jc w:val="center"/>
              <w:rPr>
                <w:ins w:id="538" w:author="MK" w:date="2020-05-15T15:58:00Z"/>
                <w:rFonts w:ascii="Arial" w:hAnsi="Arial" w:cs="Arial"/>
                <w:sz w:val="18"/>
                <w:szCs w:val="18"/>
              </w:rPr>
            </w:pPr>
            <w:ins w:id="539"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35BE32B" w14:textId="77777777" w:rsidR="00052F5A" w:rsidRPr="00E611AB" w:rsidRDefault="00052F5A" w:rsidP="002F799E">
            <w:pPr>
              <w:keepNext/>
              <w:keepLines/>
              <w:spacing w:after="0"/>
              <w:jc w:val="center"/>
              <w:rPr>
                <w:ins w:id="540" w:author="MK" w:date="2020-05-15T15:58:00Z"/>
                <w:rFonts w:ascii="Arial" w:hAnsi="Arial" w:cs="Arial"/>
                <w:sz w:val="18"/>
                <w:szCs w:val="18"/>
              </w:rPr>
            </w:pPr>
            <w:ins w:id="541"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2726DF3C" w14:textId="77777777" w:rsidR="00052F5A" w:rsidRPr="00E611AB" w:rsidRDefault="00052F5A" w:rsidP="002F799E">
            <w:pPr>
              <w:spacing w:after="0"/>
              <w:jc w:val="center"/>
              <w:rPr>
                <w:ins w:id="542" w:author="MK" w:date="2020-05-15T15:58:00Z"/>
                <w:rFonts w:ascii="Arial" w:hAnsi="Arial" w:cs="Arial"/>
                <w:sz w:val="18"/>
                <w:szCs w:val="18"/>
              </w:rPr>
            </w:pPr>
            <w:ins w:id="54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548B78F" w14:textId="77777777" w:rsidTr="002F799E">
        <w:trPr>
          <w:cantSplit/>
          <w:ins w:id="544" w:author="MK" w:date="2020-05-15T15:58:00Z"/>
        </w:trPr>
        <w:tc>
          <w:tcPr>
            <w:tcW w:w="4252" w:type="dxa"/>
          </w:tcPr>
          <w:p w14:paraId="7E800F67" w14:textId="77777777" w:rsidR="00052F5A" w:rsidRPr="00E611AB" w:rsidRDefault="00052F5A" w:rsidP="002F799E">
            <w:pPr>
              <w:keepNext/>
              <w:keepLines/>
              <w:spacing w:after="0"/>
              <w:jc w:val="center"/>
              <w:rPr>
                <w:ins w:id="545" w:author="MK" w:date="2020-05-15T15:58:00Z"/>
                <w:rFonts w:ascii="Arial" w:hAnsi="Arial" w:cs="Arial"/>
                <w:sz w:val="18"/>
                <w:szCs w:val="18"/>
              </w:rPr>
            </w:pPr>
            <w:ins w:id="546"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11DBEFA9" w14:textId="77777777" w:rsidR="00052F5A" w:rsidRPr="00E611AB" w:rsidRDefault="00052F5A" w:rsidP="002F799E">
            <w:pPr>
              <w:keepNext/>
              <w:keepLines/>
              <w:spacing w:after="0"/>
              <w:jc w:val="center"/>
              <w:rPr>
                <w:ins w:id="547" w:author="MK" w:date="2020-05-15T15:58:00Z"/>
                <w:rFonts w:ascii="Arial" w:hAnsi="Arial" w:cs="Arial"/>
                <w:sz w:val="18"/>
                <w:szCs w:val="18"/>
              </w:rPr>
            </w:pPr>
            <w:ins w:id="548" w:author="MK" w:date="2020-05-15T15:58: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3D85E902" w14:textId="77777777" w:rsidR="00052F5A" w:rsidRPr="00E611AB" w:rsidRDefault="00052F5A" w:rsidP="002F799E">
            <w:pPr>
              <w:spacing w:after="0"/>
              <w:jc w:val="center"/>
              <w:rPr>
                <w:ins w:id="549" w:author="MK" w:date="2020-05-15T15:58:00Z"/>
                <w:rFonts w:ascii="Arial" w:hAnsi="Arial" w:cs="Arial"/>
                <w:sz w:val="18"/>
                <w:szCs w:val="18"/>
              </w:rPr>
            </w:pPr>
            <w:ins w:id="55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389378D" w14:textId="77777777" w:rsidTr="002F799E">
        <w:trPr>
          <w:cantSplit/>
          <w:ins w:id="551" w:author="MK" w:date="2020-05-15T15:58:00Z"/>
        </w:trPr>
        <w:tc>
          <w:tcPr>
            <w:tcW w:w="4252" w:type="dxa"/>
          </w:tcPr>
          <w:p w14:paraId="61B6CDE0" w14:textId="77777777" w:rsidR="00052F5A" w:rsidRPr="00E611AB" w:rsidRDefault="00052F5A" w:rsidP="002F799E">
            <w:pPr>
              <w:keepNext/>
              <w:keepLines/>
              <w:spacing w:after="0"/>
              <w:jc w:val="center"/>
              <w:rPr>
                <w:ins w:id="552" w:author="MK" w:date="2020-05-15T15:58:00Z"/>
                <w:rFonts w:ascii="Arial" w:hAnsi="Arial" w:cs="Arial"/>
                <w:sz w:val="18"/>
                <w:szCs w:val="18"/>
              </w:rPr>
            </w:pPr>
            <w:ins w:id="553"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D04FDEA" w14:textId="77777777" w:rsidR="00052F5A" w:rsidRPr="00E611AB" w:rsidRDefault="00052F5A" w:rsidP="002F799E">
            <w:pPr>
              <w:keepNext/>
              <w:keepLines/>
              <w:spacing w:after="0"/>
              <w:jc w:val="center"/>
              <w:rPr>
                <w:ins w:id="554" w:author="MK" w:date="2020-05-15T15:58:00Z"/>
                <w:rFonts w:ascii="Arial" w:hAnsi="Arial" w:cs="Arial"/>
                <w:sz w:val="18"/>
                <w:szCs w:val="18"/>
              </w:rPr>
            </w:pPr>
            <w:ins w:id="555" w:author="MK" w:date="2020-05-15T15:58: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038DD74C" w14:textId="77777777" w:rsidR="00052F5A" w:rsidRPr="00E611AB" w:rsidRDefault="00052F5A" w:rsidP="002F799E">
            <w:pPr>
              <w:keepNext/>
              <w:keepLines/>
              <w:spacing w:after="0"/>
              <w:jc w:val="center"/>
              <w:rPr>
                <w:ins w:id="556" w:author="MK" w:date="2020-05-15T15:58:00Z"/>
                <w:rFonts w:ascii="Arial" w:hAnsi="Arial" w:cs="Arial"/>
                <w:sz w:val="18"/>
                <w:szCs w:val="18"/>
              </w:rPr>
            </w:pPr>
            <w:ins w:id="55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663C05B" w14:textId="77777777" w:rsidTr="002F799E">
        <w:trPr>
          <w:cantSplit/>
          <w:ins w:id="558" w:author="MK" w:date="2020-05-15T15:58:00Z"/>
        </w:trPr>
        <w:tc>
          <w:tcPr>
            <w:tcW w:w="4252" w:type="dxa"/>
          </w:tcPr>
          <w:p w14:paraId="72251E38" w14:textId="77777777" w:rsidR="00052F5A" w:rsidRPr="00E611AB" w:rsidRDefault="00052F5A" w:rsidP="002F799E">
            <w:pPr>
              <w:keepNext/>
              <w:keepLines/>
              <w:spacing w:after="0"/>
              <w:jc w:val="center"/>
              <w:rPr>
                <w:ins w:id="559" w:author="MK" w:date="2020-05-15T15:58:00Z"/>
                <w:rFonts w:ascii="Arial" w:hAnsi="Arial" w:cs="Arial"/>
                <w:sz w:val="18"/>
                <w:szCs w:val="18"/>
              </w:rPr>
            </w:pPr>
            <w:ins w:id="560" w:author="MK" w:date="2020-05-15T15:58:00Z">
              <w:r w:rsidRPr="00E611AB">
                <w:rPr>
                  <w:rFonts w:ascii="Symbol" w:eastAsia="Symbol" w:hAnsi="Symbol" w:cs="Symbol"/>
                  <w:sz w:val="18"/>
                  <w:szCs w:val="18"/>
                </w:rPr>
                <w:t></w:t>
              </w:r>
            </w:ins>
          </w:p>
        </w:tc>
        <w:tc>
          <w:tcPr>
            <w:tcW w:w="2835" w:type="dxa"/>
          </w:tcPr>
          <w:p w14:paraId="1505503E" w14:textId="77777777" w:rsidR="00052F5A" w:rsidRPr="00E611AB" w:rsidRDefault="00052F5A" w:rsidP="002F799E">
            <w:pPr>
              <w:keepNext/>
              <w:keepLines/>
              <w:spacing w:after="0"/>
              <w:jc w:val="center"/>
              <w:rPr>
                <w:ins w:id="561" w:author="MK" w:date="2020-05-15T15:58:00Z"/>
                <w:rFonts w:ascii="Arial" w:hAnsi="Arial" w:cs="Arial"/>
                <w:sz w:val="18"/>
                <w:szCs w:val="18"/>
              </w:rPr>
            </w:pPr>
            <w:ins w:id="562" w:author="MK" w:date="2020-05-15T15:58:00Z">
              <w:r w:rsidRPr="00E611AB">
                <w:rPr>
                  <w:rFonts w:ascii="Symbol" w:eastAsia="Symbol" w:hAnsi="Symbol" w:cs="Symbol"/>
                  <w:sz w:val="18"/>
                  <w:szCs w:val="18"/>
                </w:rPr>
                <w:t></w:t>
              </w:r>
            </w:ins>
          </w:p>
        </w:tc>
        <w:tc>
          <w:tcPr>
            <w:tcW w:w="1701" w:type="dxa"/>
          </w:tcPr>
          <w:p w14:paraId="07E424C8" w14:textId="77777777" w:rsidR="00052F5A" w:rsidRPr="00E611AB" w:rsidRDefault="00052F5A" w:rsidP="002F799E">
            <w:pPr>
              <w:keepNext/>
              <w:keepLines/>
              <w:spacing w:after="0"/>
              <w:jc w:val="center"/>
              <w:rPr>
                <w:ins w:id="563" w:author="MK" w:date="2020-05-15T15:58:00Z"/>
                <w:rFonts w:ascii="Arial" w:hAnsi="Arial" w:cs="Arial"/>
                <w:sz w:val="18"/>
                <w:szCs w:val="18"/>
              </w:rPr>
            </w:pPr>
            <w:ins w:id="564" w:author="MK" w:date="2020-05-15T15:58:00Z">
              <w:r w:rsidRPr="00E611AB">
                <w:rPr>
                  <w:rFonts w:ascii="Arial" w:hAnsi="Arial" w:cs="Arial"/>
                  <w:sz w:val="18"/>
                  <w:szCs w:val="18"/>
                </w:rPr>
                <w:t>…</w:t>
              </w:r>
            </w:ins>
          </w:p>
        </w:tc>
      </w:tr>
      <w:tr w:rsidR="00052F5A" w:rsidRPr="00E611AB" w14:paraId="23345E91" w14:textId="77777777" w:rsidTr="002F799E">
        <w:trPr>
          <w:cantSplit/>
          <w:ins w:id="565" w:author="MK" w:date="2020-05-15T15:58:00Z"/>
        </w:trPr>
        <w:tc>
          <w:tcPr>
            <w:tcW w:w="4252" w:type="dxa"/>
            <w:tcBorders>
              <w:top w:val="single" w:sz="4" w:space="0" w:color="auto"/>
              <w:left w:val="single" w:sz="4" w:space="0" w:color="auto"/>
              <w:bottom w:val="single" w:sz="4" w:space="0" w:color="auto"/>
              <w:right w:val="single" w:sz="4" w:space="0" w:color="auto"/>
            </w:tcBorders>
          </w:tcPr>
          <w:p w14:paraId="4BD749A3" w14:textId="77777777" w:rsidR="00052F5A" w:rsidRPr="00E611AB" w:rsidRDefault="00052F5A" w:rsidP="002F799E">
            <w:pPr>
              <w:keepNext/>
              <w:keepLines/>
              <w:spacing w:after="0"/>
              <w:jc w:val="center"/>
              <w:rPr>
                <w:ins w:id="566" w:author="MK" w:date="2020-05-15T15:58:00Z"/>
                <w:rFonts w:ascii="Arial" w:hAnsi="Arial" w:cs="Arial"/>
                <w:sz w:val="18"/>
                <w:szCs w:val="18"/>
              </w:rPr>
            </w:pPr>
            <w:ins w:id="567" w:author="MK" w:date="2020-05-15T15:58: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1D30BF3E" w14:textId="77777777" w:rsidR="00052F5A" w:rsidRPr="00E611AB" w:rsidRDefault="00052F5A" w:rsidP="002F799E">
            <w:pPr>
              <w:keepNext/>
              <w:keepLines/>
              <w:spacing w:after="0"/>
              <w:jc w:val="center"/>
              <w:rPr>
                <w:ins w:id="568" w:author="MK" w:date="2020-05-15T15:58:00Z"/>
                <w:rFonts w:ascii="Arial" w:hAnsi="Arial" w:cs="Arial"/>
                <w:sz w:val="18"/>
                <w:szCs w:val="18"/>
              </w:rPr>
            </w:pPr>
            <w:ins w:id="569" w:author="MK" w:date="2020-05-15T15:58: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72257CDF" w14:textId="77777777" w:rsidR="00052F5A" w:rsidRPr="00E611AB" w:rsidRDefault="00052F5A" w:rsidP="002F799E">
            <w:pPr>
              <w:spacing w:after="0"/>
              <w:jc w:val="center"/>
              <w:rPr>
                <w:ins w:id="570" w:author="MK" w:date="2020-05-15T15:58:00Z"/>
                <w:rFonts w:ascii="Arial" w:hAnsi="Arial" w:cs="Arial"/>
                <w:sz w:val="18"/>
                <w:szCs w:val="18"/>
              </w:rPr>
            </w:pPr>
            <w:ins w:id="57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6649B9C" w14:textId="77777777" w:rsidTr="002F799E">
        <w:trPr>
          <w:cantSplit/>
          <w:ins w:id="572" w:author="MK" w:date="2020-05-15T15:58:00Z"/>
        </w:trPr>
        <w:tc>
          <w:tcPr>
            <w:tcW w:w="4252" w:type="dxa"/>
            <w:tcBorders>
              <w:top w:val="single" w:sz="4" w:space="0" w:color="auto"/>
              <w:left w:val="single" w:sz="4" w:space="0" w:color="auto"/>
              <w:bottom w:val="single" w:sz="4" w:space="0" w:color="auto"/>
              <w:right w:val="single" w:sz="4" w:space="0" w:color="auto"/>
            </w:tcBorders>
          </w:tcPr>
          <w:p w14:paraId="2B1C955A" w14:textId="77777777" w:rsidR="00052F5A" w:rsidRPr="00E611AB" w:rsidRDefault="00052F5A" w:rsidP="002F799E">
            <w:pPr>
              <w:keepNext/>
              <w:keepLines/>
              <w:spacing w:after="0"/>
              <w:jc w:val="center"/>
              <w:rPr>
                <w:ins w:id="573" w:author="MK" w:date="2020-05-15T15:58:00Z"/>
                <w:rFonts w:ascii="Arial" w:hAnsi="Arial" w:cs="Arial"/>
                <w:sz w:val="18"/>
                <w:szCs w:val="18"/>
              </w:rPr>
            </w:pPr>
            <w:ins w:id="574" w:author="MK" w:date="2020-05-15T15:58: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029A6BC6" w14:textId="1D37BF1D" w:rsidR="00052F5A" w:rsidRPr="00E611AB" w:rsidRDefault="00052F5A" w:rsidP="002F799E">
            <w:pPr>
              <w:keepNext/>
              <w:keepLines/>
              <w:spacing w:after="0"/>
              <w:jc w:val="center"/>
              <w:rPr>
                <w:ins w:id="575" w:author="MK" w:date="2020-05-15T15:58:00Z"/>
                <w:rFonts w:ascii="Arial" w:hAnsi="Arial" w:cs="Arial"/>
                <w:sz w:val="18"/>
                <w:szCs w:val="18"/>
              </w:rPr>
            </w:pPr>
            <w:ins w:id="576" w:author="MK" w:date="2020-05-15T15:58: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577" w:author="Iana Siomina" w:date="2020-06-04T01:46:00Z">
              <w:r w:rsidR="00C7770C">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792548BE" w14:textId="77777777" w:rsidR="00052F5A" w:rsidRPr="00E611AB" w:rsidRDefault="00052F5A" w:rsidP="002F799E">
            <w:pPr>
              <w:spacing w:after="0"/>
              <w:jc w:val="center"/>
              <w:rPr>
                <w:ins w:id="578" w:author="MK" w:date="2020-05-15T15:58:00Z"/>
                <w:rFonts w:ascii="Arial" w:hAnsi="Arial" w:cs="Arial"/>
                <w:sz w:val="18"/>
                <w:szCs w:val="18"/>
              </w:rPr>
            </w:pPr>
            <w:ins w:id="57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0516A92" w14:textId="77777777" w:rsidTr="002F799E">
        <w:trPr>
          <w:cantSplit/>
          <w:ins w:id="580" w:author="MK" w:date="2020-05-15T15:58:00Z"/>
        </w:trPr>
        <w:tc>
          <w:tcPr>
            <w:tcW w:w="4252" w:type="dxa"/>
            <w:tcBorders>
              <w:top w:val="single" w:sz="4" w:space="0" w:color="auto"/>
              <w:left w:val="single" w:sz="4" w:space="0" w:color="auto"/>
              <w:bottom w:val="single" w:sz="4" w:space="0" w:color="auto"/>
              <w:right w:val="single" w:sz="4" w:space="0" w:color="auto"/>
            </w:tcBorders>
          </w:tcPr>
          <w:p w14:paraId="7CB28084" w14:textId="77777777" w:rsidR="00052F5A" w:rsidRPr="00E611AB" w:rsidRDefault="00052F5A" w:rsidP="002F799E">
            <w:pPr>
              <w:keepNext/>
              <w:keepLines/>
              <w:spacing w:after="0"/>
              <w:jc w:val="center"/>
              <w:rPr>
                <w:ins w:id="581" w:author="MK" w:date="2020-05-15T15:58:00Z"/>
                <w:rFonts w:ascii="Arial" w:hAnsi="Arial" w:cs="Arial"/>
                <w:sz w:val="18"/>
                <w:szCs w:val="18"/>
              </w:rPr>
            </w:pPr>
            <w:ins w:id="582" w:author="MK" w:date="2020-05-15T15:58: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66F947C7" w14:textId="22F0BBF1" w:rsidR="00052F5A" w:rsidRPr="00E611AB" w:rsidRDefault="00C7770C" w:rsidP="002F799E">
            <w:pPr>
              <w:keepNext/>
              <w:keepLines/>
              <w:spacing w:after="0"/>
              <w:jc w:val="center"/>
              <w:rPr>
                <w:ins w:id="583" w:author="MK" w:date="2020-05-15T15:58:00Z"/>
                <w:rFonts w:ascii="Arial" w:hAnsi="Arial" w:cs="Arial"/>
                <w:sz w:val="18"/>
                <w:szCs w:val="18"/>
              </w:rPr>
            </w:pPr>
            <w:ins w:id="584" w:author="Iana Siomina" w:date="2020-06-04T01:46:00Z">
              <w:r>
                <w:rPr>
                  <w:rFonts w:ascii="Arial" w:hAnsi="Arial" w:cs="Arial"/>
                  <w:sz w:val="18"/>
                  <w:szCs w:val="18"/>
                  <w:lang w:eastAsia="zh-CN"/>
                </w:rPr>
                <w:t>TBD</w:t>
              </w:r>
            </w:ins>
            <w:ins w:id="585"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4439901" w14:textId="77777777" w:rsidR="00052F5A" w:rsidRPr="00E611AB" w:rsidRDefault="00052F5A" w:rsidP="002F799E">
            <w:pPr>
              <w:spacing w:after="0"/>
              <w:jc w:val="center"/>
              <w:rPr>
                <w:ins w:id="586" w:author="MK" w:date="2020-05-15T15:58:00Z"/>
                <w:rFonts w:ascii="Arial" w:hAnsi="Arial" w:cs="Arial"/>
                <w:sz w:val="18"/>
                <w:szCs w:val="18"/>
              </w:rPr>
            </w:pPr>
            <w:ins w:id="58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3E722726" w14:textId="77777777" w:rsidR="00052F5A" w:rsidRPr="00E611AB" w:rsidRDefault="00052F5A" w:rsidP="00052F5A">
      <w:pPr>
        <w:keepNext/>
        <w:keepLines/>
        <w:spacing w:after="60"/>
        <w:jc w:val="center"/>
        <w:rPr>
          <w:ins w:id="588" w:author="MK" w:date="2020-05-15T15:58:00Z"/>
          <w:rFonts w:ascii="Arial" w:hAnsi="Arial" w:cs="Arial"/>
          <w:b/>
          <w:bCs/>
        </w:rPr>
      </w:pPr>
    </w:p>
    <w:p w14:paraId="3C54BAEA" w14:textId="77777777" w:rsidR="00052F5A" w:rsidRPr="00E611AB" w:rsidRDefault="00052F5A" w:rsidP="00052F5A">
      <w:pPr>
        <w:keepNext/>
        <w:keepLines/>
        <w:spacing w:after="60"/>
        <w:jc w:val="center"/>
        <w:rPr>
          <w:ins w:id="589" w:author="MK" w:date="2020-05-15T15:58:00Z"/>
          <w:rFonts w:ascii="Arial" w:hAnsi="Arial" w:cs="Arial"/>
          <w:b/>
          <w:bCs/>
          <w:lang w:val="en-US" w:eastAsia="ja-JP"/>
        </w:rPr>
      </w:pPr>
      <w:ins w:id="590" w:author="MK" w:date="2020-05-15T15:58: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0FE9C271" w14:textId="77777777" w:rsidTr="002F799E">
        <w:trPr>
          <w:cantSplit/>
          <w:trHeight w:val="193"/>
          <w:ins w:id="591" w:author="MK" w:date="2020-05-15T15:58:00Z"/>
        </w:trPr>
        <w:tc>
          <w:tcPr>
            <w:tcW w:w="4252" w:type="dxa"/>
            <w:vAlign w:val="center"/>
          </w:tcPr>
          <w:p w14:paraId="1993823F" w14:textId="77777777" w:rsidR="00052F5A" w:rsidRPr="00E611AB" w:rsidRDefault="00052F5A" w:rsidP="002F799E">
            <w:pPr>
              <w:keepNext/>
              <w:keepLines/>
              <w:spacing w:after="0"/>
              <w:jc w:val="center"/>
              <w:rPr>
                <w:ins w:id="592" w:author="MK" w:date="2020-05-15T15:58:00Z"/>
                <w:rFonts w:ascii="Arial" w:hAnsi="Arial" w:cs="Arial"/>
                <w:b/>
                <w:sz w:val="18"/>
                <w:szCs w:val="18"/>
              </w:rPr>
            </w:pPr>
            <w:ins w:id="593" w:author="MK" w:date="2020-05-15T15:58:00Z">
              <w:r w:rsidRPr="00E611AB">
                <w:rPr>
                  <w:rFonts w:ascii="Arial" w:hAnsi="Arial" w:cs="Arial"/>
                  <w:b/>
                  <w:sz w:val="18"/>
                  <w:szCs w:val="18"/>
                </w:rPr>
                <w:t>Reported Quantity Value</w:t>
              </w:r>
            </w:ins>
          </w:p>
        </w:tc>
        <w:tc>
          <w:tcPr>
            <w:tcW w:w="2835" w:type="dxa"/>
            <w:vAlign w:val="center"/>
          </w:tcPr>
          <w:p w14:paraId="4AF85931" w14:textId="77777777" w:rsidR="00052F5A" w:rsidRPr="00E611AB" w:rsidRDefault="00052F5A" w:rsidP="002F799E">
            <w:pPr>
              <w:keepNext/>
              <w:keepLines/>
              <w:spacing w:after="0"/>
              <w:jc w:val="center"/>
              <w:rPr>
                <w:ins w:id="594" w:author="MK" w:date="2020-05-15T15:58:00Z"/>
                <w:rFonts w:ascii="Arial" w:hAnsi="Arial" w:cs="Arial"/>
                <w:b/>
                <w:sz w:val="18"/>
                <w:szCs w:val="18"/>
              </w:rPr>
            </w:pPr>
            <w:ins w:id="595" w:author="MK" w:date="2020-05-15T15:58:00Z">
              <w:r w:rsidRPr="00E611AB">
                <w:rPr>
                  <w:rFonts w:ascii="Arial" w:hAnsi="Arial" w:cs="Arial"/>
                  <w:b/>
                  <w:sz w:val="18"/>
                  <w:szCs w:val="18"/>
                </w:rPr>
                <w:t>Measured Quantity Value</w:t>
              </w:r>
            </w:ins>
          </w:p>
        </w:tc>
        <w:tc>
          <w:tcPr>
            <w:tcW w:w="1701" w:type="dxa"/>
            <w:vAlign w:val="center"/>
          </w:tcPr>
          <w:p w14:paraId="34829062" w14:textId="77777777" w:rsidR="00052F5A" w:rsidRPr="00E611AB" w:rsidRDefault="00052F5A" w:rsidP="002F799E">
            <w:pPr>
              <w:keepNext/>
              <w:keepLines/>
              <w:spacing w:after="0"/>
              <w:jc w:val="center"/>
              <w:rPr>
                <w:ins w:id="596" w:author="MK" w:date="2020-05-15T15:58:00Z"/>
                <w:rFonts w:ascii="Arial" w:hAnsi="Arial" w:cs="Arial"/>
                <w:b/>
                <w:sz w:val="18"/>
                <w:szCs w:val="18"/>
              </w:rPr>
            </w:pPr>
            <w:ins w:id="597" w:author="MK" w:date="2020-05-15T15:58:00Z">
              <w:r w:rsidRPr="00E611AB">
                <w:rPr>
                  <w:rFonts w:ascii="Arial" w:hAnsi="Arial" w:cs="Arial"/>
                  <w:b/>
                  <w:sz w:val="18"/>
                  <w:szCs w:val="18"/>
                </w:rPr>
                <w:t>Unit</w:t>
              </w:r>
            </w:ins>
          </w:p>
        </w:tc>
      </w:tr>
      <w:tr w:rsidR="00052F5A" w:rsidRPr="00E611AB" w14:paraId="407904AC" w14:textId="77777777" w:rsidTr="002F799E">
        <w:trPr>
          <w:cantSplit/>
          <w:ins w:id="598" w:author="MK" w:date="2020-05-15T15:58:00Z"/>
        </w:trPr>
        <w:tc>
          <w:tcPr>
            <w:tcW w:w="4252" w:type="dxa"/>
          </w:tcPr>
          <w:p w14:paraId="15D51D6E" w14:textId="77777777" w:rsidR="00052F5A" w:rsidRPr="00E611AB" w:rsidRDefault="00052F5A" w:rsidP="002F799E">
            <w:pPr>
              <w:keepNext/>
              <w:keepLines/>
              <w:spacing w:after="0"/>
              <w:jc w:val="center"/>
              <w:rPr>
                <w:ins w:id="599" w:author="MK" w:date="2020-05-15T15:58:00Z"/>
                <w:rFonts w:ascii="Arial" w:hAnsi="Arial" w:cs="Arial"/>
                <w:sz w:val="18"/>
                <w:szCs w:val="18"/>
              </w:rPr>
            </w:pPr>
            <w:ins w:id="600"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2BD6B72A" w14:textId="77777777" w:rsidR="00052F5A" w:rsidRPr="00E611AB" w:rsidRDefault="00052F5A" w:rsidP="002F799E">
            <w:pPr>
              <w:keepNext/>
              <w:keepLines/>
              <w:spacing w:after="0"/>
              <w:jc w:val="center"/>
              <w:rPr>
                <w:ins w:id="601" w:author="MK" w:date="2020-05-15T15:58:00Z"/>
                <w:rFonts w:ascii="Arial" w:hAnsi="Arial" w:cs="Arial"/>
                <w:sz w:val="18"/>
                <w:szCs w:val="18"/>
              </w:rPr>
            </w:pPr>
            <w:ins w:id="602"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673D948E" w14:textId="77777777" w:rsidR="00052F5A" w:rsidRPr="00E611AB" w:rsidRDefault="00052F5A" w:rsidP="002F799E">
            <w:pPr>
              <w:spacing w:after="0"/>
              <w:jc w:val="center"/>
              <w:rPr>
                <w:ins w:id="603" w:author="MK" w:date="2020-05-15T15:58:00Z"/>
                <w:rFonts w:ascii="Arial" w:hAnsi="Arial" w:cs="Arial"/>
                <w:sz w:val="18"/>
                <w:szCs w:val="18"/>
              </w:rPr>
            </w:pPr>
            <w:ins w:id="60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F7B084C" w14:textId="77777777" w:rsidTr="002F799E">
        <w:trPr>
          <w:cantSplit/>
          <w:ins w:id="605" w:author="MK" w:date="2020-05-15T15:58:00Z"/>
        </w:trPr>
        <w:tc>
          <w:tcPr>
            <w:tcW w:w="4252" w:type="dxa"/>
          </w:tcPr>
          <w:p w14:paraId="7DB50256" w14:textId="77777777" w:rsidR="00052F5A" w:rsidRPr="00E611AB" w:rsidRDefault="00052F5A" w:rsidP="002F799E">
            <w:pPr>
              <w:keepNext/>
              <w:keepLines/>
              <w:spacing w:after="0"/>
              <w:jc w:val="center"/>
              <w:rPr>
                <w:ins w:id="606" w:author="MK" w:date="2020-05-15T15:58:00Z"/>
                <w:rFonts w:ascii="Arial" w:hAnsi="Arial" w:cs="Arial"/>
                <w:sz w:val="18"/>
                <w:szCs w:val="18"/>
              </w:rPr>
            </w:pPr>
            <w:ins w:id="607"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427A4DD" w14:textId="77777777" w:rsidR="00052F5A" w:rsidRPr="00E611AB" w:rsidRDefault="00052F5A" w:rsidP="002F799E">
            <w:pPr>
              <w:keepNext/>
              <w:keepLines/>
              <w:spacing w:after="0"/>
              <w:jc w:val="center"/>
              <w:rPr>
                <w:ins w:id="608" w:author="MK" w:date="2020-05-15T15:58:00Z"/>
                <w:rFonts w:ascii="Arial" w:hAnsi="Arial" w:cs="Arial"/>
                <w:sz w:val="18"/>
                <w:szCs w:val="18"/>
              </w:rPr>
            </w:pPr>
            <w:ins w:id="609" w:author="MK" w:date="2020-05-15T15:58: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FEC836F" w14:textId="77777777" w:rsidR="00052F5A" w:rsidRPr="00E611AB" w:rsidRDefault="00052F5A" w:rsidP="002F799E">
            <w:pPr>
              <w:spacing w:after="0"/>
              <w:jc w:val="center"/>
              <w:rPr>
                <w:ins w:id="610" w:author="MK" w:date="2020-05-15T15:58:00Z"/>
                <w:rFonts w:ascii="Arial" w:hAnsi="Arial" w:cs="Arial"/>
                <w:sz w:val="18"/>
                <w:szCs w:val="18"/>
              </w:rPr>
            </w:pPr>
            <w:ins w:id="61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1AADD7C" w14:textId="77777777" w:rsidTr="002F799E">
        <w:trPr>
          <w:cantSplit/>
          <w:ins w:id="612" w:author="MK" w:date="2020-05-15T15:58:00Z"/>
        </w:trPr>
        <w:tc>
          <w:tcPr>
            <w:tcW w:w="4252" w:type="dxa"/>
          </w:tcPr>
          <w:p w14:paraId="3DFA36AF" w14:textId="77777777" w:rsidR="00052F5A" w:rsidRPr="00E611AB" w:rsidRDefault="00052F5A" w:rsidP="002F799E">
            <w:pPr>
              <w:keepNext/>
              <w:keepLines/>
              <w:spacing w:after="0"/>
              <w:jc w:val="center"/>
              <w:rPr>
                <w:ins w:id="613" w:author="MK" w:date="2020-05-15T15:58:00Z"/>
                <w:rFonts w:ascii="Arial" w:hAnsi="Arial" w:cs="Arial"/>
                <w:sz w:val="18"/>
                <w:szCs w:val="18"/>
              </w:rPr>
            </w:pPr>
            <w:ins w:id="614"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4310A0B4" w14:textId="77777777" w:rsidR="00052F5A" w:rsidRPr="00E611AB" w:rsidRDefault="00052F5A" w:rsidP="002F799E">
            <w:pPr>
              <w:keepNext/>
              <w:keepLines/>
              <w:spacing w:after="0"/>
              <w:jc w:val="center"/>
              <w:rPr>
                <w:ins w:id="615" w:author="MK" w:date="2020-05-15T15:58:00Z"/>
                <w:rFonts w:ascii="Arial" w:hAnsi="Arial" w:cs="Arial"/>
                <w:sz w:val="18"/>
                <w:szCs w:val="18"/>
              </w:rPr>
            </w:pPr>
            <w:ins w:id="616" w:author="MK" w:date="2020-05-15T15:58: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6FF1FE04" w14:textId="77777777" w:rsidR="00052F5A" w:rsidRPr="00E611AB" w:rsidRDefault="00052F5A" w:rsidP="002F799E">
            <w:pPr>
              <w:keepNext/>
              <w:keepLines/>
              <w:spacing w:after="0"/>
              <w:jc w:val="center"/>
              <w:rPr>
                <w:ins w:id="617" w:author="MK" w:date="2020-05-15T15:58:00Z"/>
                <w:rFonts w:ascii="Arial" w:hAnsi="Arial" w:cs="Arial"/>
                <w:sz w:val="18"/>
                <w:szCs w:val="18"/>
              </w:rPr>
            </w:pPr>
            <w:ins w:id="61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C31D090" w14:textId="77777777" w:rsidTr="002F799E">
        <w:trPr>
          <w:cantSplit/>
          <w:ins w:id="619" w:author="MK" w:date="2020-05-15T15:58:00Z"/>
        </w:trPr>
        <w:tc>
          <w:tcPr>
            <w:tcW w:w="4252" w:type="dxa"/>
          </w:tcPr>
          <w:p w14:paraId="02FFA59C" w14:textId="77777777" w:rsidR="00052F5A" w:rsidRPr="00E611AB" w:rsidRDefault="00052F5A" w:rsidP="002F799E">
            <w:pPr>
              <w:keepNext/>
              <w:keepLines/>
              <w:spacing w:after="0"/>
              <w:jc w:val="center"/>
              <w:rPr>
                <w:ins w:id="620" w:author="MK" w:date="2020-05-15T15:58:00Z"/>
                <w:rFonts w:ascii="Arial" w:hAnsi="Arial" w:cs="Arial"/>
                <w:sz w:val="18"/>
                <w:szCs w:val="18"/>
              </w:rPr>
            </w:pPr>
            <w:ins w:id="621" w:author="MK" w:date="2020-05-15T15:58:00Z">
              <w:r w:rsidRPr="00E611AB">
                <w:rPr>
                  <w:rFonts w:ascii="Symbol" w:eastAsia="Symbol" w:hAnsi="Symbol" w:cs="Symbol"/>
                  <w:sz w:val="18"/>
                  <w:szCs w:val="18"/>
                </w:rPr>
                <w:t></w:t>
              </w:r>
            </w:ins>
          </w:p>
        </w:tc>
        <w:tc>
          <w:tcPr>
            <w:tcW w:w="2835" w:type="dxa"/>
          </w:tcPr>
          <w:p w14:paraId="2480F0B2" w14:textId="77777777" w:rsidR="00052F5A" w:rsidRPr="00E611AB" w:rsidRDefault="00052F5A" w:rsidP="002F799E">
            <w:pPr>
              <w:keepNext/>
              <w:keepLines/>
              <w:spacing w:after="0"/>
              <w:jc w:val="center"/>
              <w:rPr>
                <w:ins w:id="622" w:author="MK" w:date="2020-05-15T15:58:00Z"/>
                <w:rFonts w:ascii="Arial" w:hAnsi="Arial" w:cs="Arial"/>
                <w:sz w:val="18"/>
                <w:szCs w:val="18"/>
              </w:rPr>
            </w:pPr>
            <w:ins w:id="623" w:author="MK" w:date="2020-05-15T15:58:00Z">
              <w:r w:rsidRPr="00E611AB">
                <w:rPr>
                  <w:rFonts w:ascii="Symbol" w:eastAsia="Symbol" w:hAnsi="Symbol" w:cs="Symbol"/>
                  <w:sz w:val="18"/>
                  <w:szCs w:val="18"/>
                </w:rPr>
                <w:t></w:t>
              </w:r>
            </w:ins>
          </w:p>
        </w:tc>
        <w:tc>
          <w:tcPr>
            <w:tcW w:w="1701" w:type="dxa"/>
          </w:tcPr>
          <w:p w14:paraId="019E97CA" w14:textId="77777777" w:rsidR="00052F5A" w:rsidRPr="00E611AB" w:rsidRDefault="00052F5A" w:rsidP="002F799E">
            <w:pPr>
              <w:keepNext/>
              <w:keepLines/>
              <w:spacing w:after="0"/>
              <w:jc w:val="center"/>
              <w:rPr>
                <w:ins w:id="624" w:author="MK" w:date="2020-05-15T15:58:00Z"/>
                <w:rFonts w:ascii="Arial" w:hAnsi="Arial" w:cs="Arial"/>
                <w:sz w:val="18"/>
                <w:szCs w:val="18"/>
              </w:rPr>
            </w:pPr>
            <w:ins w:id="625" w:author="MK" w:date="2020-05-15T15:58:00Z">
              <w:r w:rsidRPr="00E611AB">
                <w:rPr>
                  <w:rFonts w:ascii="Arial" w:hAnsi="Arial" w:cs="Arial"/>
                  <w:sz w:val="18"/>
                  <w:szCs w:val="18"/>
                </w:rPr>
                <w:t>…</w:t>
              </w:r>
            </w:ins>
          </w:p>
        </w:tc>
      </w:tr>
      <w:tr w:rsidR="00052F5A" w:rsidRPr="00E611AB" w14:paraId="1F300E58" w14:textId="77777777" w:rsidTr="002F799E">
        <w:trPr>
          <w:cantSplit/>
          <w:ins w:id="626" w:author="MK" w:date="2020-05-15T15:58:00Z"/>
        </w:trPr>
        <w:tc>
          <w:tcPr>
            <w:tcW w:w="4252" w:type="dxa"/>
            <w:tcBorders>
              <w:top w:val="single" w:sz="4" w:space="0" w:color="auto"/>
              <w:left w:val="single" w:sz="4" w:space="0" w:color="auto"/>
              <w:bottom w:val="single" w:sz="4" w:space="0" w:color="auto"/>
              <w:right w:val="single" w:sz="4" w:space="0" w:color="auto"/>
            </w:tcBorders>
          </w:tcPr>
          <w:p w14:paraId="5E1AF649" w14:textId="77777777" w:rsidR="00052F5A" w:rsidRPr="00E611AB" w:rsidRDefault="00052F5A" w:rsidP="002F799E">
            <w:pPr>
              <w:keepNext/>
              <w:keepLines/>
              <w:spacing w:after="0"/>
              <w:jc w:val="center"/>
              <w:rPr>
                <w:ins w:id="627" w:author="MK" w:date="2020-05-15T15:58:00Z"/>
                <w:rFonts w:ascii="Arial" w:hAnsi="Arial" w:cs="Arial"/>
                <w:sz w:val="18"/>
                <w:szCs w:val="18"/>
              </w:rPr>
            </w:pPr>
            <w:ins w:id="628" w:author="MK" w:date="2020-05-15T15:58: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4B6728E2" w14:textId="77777777" w:rsidR="00052F5A" w:rsidRPr="00E611AB" w:rsidRDefault="00052F5A" w:rsidP="002F799E">
            <w:pPr>
              <w:keepNext/>
              <w:keepLines/>
              <w:spacing w:after="0"/>
              <w:jc w:val="center"/>
              <w:rPr>
                <w:ins w:id="629" w:author="MK" w:date="2020-05-15T15:58:00Z"/>
                <w:rFonts w:ascii="Arial" w:hAnsi="Arial" w:cs="Arial"/>
                <w:sz w:val="18"/>
                <w:szCs w:val="18"/>
              </w:rPr>
            </w:pPr>
            <w:ins w:id="630" w:author="MK" w:date="2020-05-15T15:58: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4F984230" w14:textId="77777777" w:rsidR="00052F5A" w:rsidRPr="00E611AB" w:rsidRDefault="00052F5A" w:rsidP="002F799E">
            <w:pPr>
              <w:spacing w:after="0"/>
              <w:jc w:val="center"/>
              <w:rPr>
                <w:ins w:id="631" w:author="MK" w:date="2020-05-15T15:58:00Z"/>
                <w:rFonts w:ascii="Arial" w:hAnsi="Arial" w:cs="Arial"/>
                <w:sz w:val="18"/>
                <w:szCs w:val="18"/>
              </w:rPr>
            </w:pPr>
            <w:ins w:id="63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F0DFA4F" w14:textId="77777777" w:rsidTr="002F799E">
        <w:trPr>
          <w:cantSplit/>
          <w:ins w:id="633" w:author="MK" w:date="2020-05-15T15:58:00Z"/>
        </w:trPr>
        <w:tc>
          <w:tcPr>
            <w:tcW w:w="4252" w:type="dxa"/>
            <w:tcBorders>
              <w:top w:val="single" w:sz="4" w:space="0" w:color="auto"/>
              <w:left w:val="single" w:sz="4" w:space="0" w:color="auto"/>
              <w:bottom w:val="single" w:sz="4" w:space="0" w:color="auto"/>
              <w:right w:val="single" w:sz="4" w:space="0" w:color="auto"/>
            </w:tcBorders>
          </w:tcPr>
          <w:p w14:paraId="11A316D2" w14:textId="77777777" w:rsidR="00052F5A" w:rsidRPr="00E611AB" w:rsidRDefault="00052F5A" w:rsidP="002F799E">
            <w:pPr>
              <w:keepNext/>
              <w:keepLines/>
              <w:spacing w:after="0"/>
              <w:jc w:val="center"/>
              <w:rPr>
                <w:ins w:id="634" w:author="MK" w:date="2020-05-15T15:58:00Z"/>
                <w:rFonts w:ascii="Arial" w:hAnsi="Arial" w:cs="Arial"/>
                <w:sz w:val="18"/>
                <w:szCs w:val="18"/>
              </w:rPr>
            </w:pPr>
            <w:ins w:id="635" w:author="MK" w:date="2020-05-15T15:58: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38AF2964" w14:textId="553D16E5" w:rsidR="00052F5A" w:rsidRPr="00E611AB" w:rsidRDefault="00052F5A" w:rsidP="002F799E">
            <w:pPr>
              <w:keepNext/>
              <w:keepLines/>
              <w:spacing w:after="0"/>
              <w:jc w:val="center"/>
              <w:rPr>
                <w:ins w:id="636" w:author="MK" w:date="2020-05-15T15:58:00Z"/>
                <w:rFonts w:ascii="Arial" w:hAnsi="Arial" w:cs="Arial"/>
                <w:sz w:val="18"/>
                <w:szCs w:val="18"/>
              </w:rPr>
            </w:pPr>
            <w:ins w:id="637" w:author="MK" w:date="2020-05-15T15:58: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638" w:author="Iana Siomina" w:date="2020-06-04T01:47:00Z">
              <w:r w:rsidR="00C7770C">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32D3B686" w14:textId="77777777" w:rsidR="00052F5A" w:rsidRPr="00E611AB" w:rsidRDefault="00052F5A" w:rsidP="002F799E">
            <w:pPr>
              <w:spacing w:after="0"/>
              <w:jc w:val="center"/>
              <w:rPr>
                <w:ins w:id="639" w:author="MK" w:date="2020-05-15T15:58:00Z"/>
                <w:rFonts w:ascii="Arial" w:hAnsi="Arial" w:cs="Arial"/>
                <w:sz w:val="18"/>
                <w:szCs w:val="18"/>
              </w:rPr>
            </w:pPr>
            <w:ins w:id="64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0900580" w14:textId="77777777" w:rsidTr="002F799E">
        <w:trPr>
          <w:cantSplit/>
          <w:ins w:id="641" w:author="MK" w:date="2020-05-15T15:58:00Z"/>
        </w:trPr>
        <w:tc>
          <w:tcPr>
            <w:tcW w:w="4252" w:type="dxa"/>
            <w:tcBorders>
              <w:top w:val="single" w:sz="4" w:space="0" w:color="auto"/>
              <w:left w:val="single" w:sz="4" w:space="0" w:color="auto"/>
              <w:bottom w:val="single" w:sz="4" w:space="0" w:color="auto"/>
              <w:right w:val="single" w:sz="4" w:space="0" w:color="auto"/>
            </w:tcBorders>
          </w:tcPr>
          <w:p w14:paraId="56489B6A" w14:textId="77777777" w:rsidR="00052F5A" w:rsidRPr="00E611AB" w:rsidRDefault="00052F5A" w:rsidP="002F799E">
            <w:pPr>
              <w:keepNext/>
              <w:keepLines/>
              <w:spacing w:after="0"/>
              <w:jc w:val="center"/>
              <w:rPr>
                <w:ins w:id="642" w:author="MK" w:date="2020-05-15T15:58:00Z"/>
                <w:rFonts w:ascii="Arial" w:hAnsi="Arial" w:cs="Arial"/>
                <w:sz w:val="18"/>
                <w:szCs w:val="18"/>
              </w:rPr>
            </w:pPr>
            <w:ins w:id="643" w:author="MK" w:date="2020-05-15T15:58: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3A7F0EF2" w14:textId="020CEC27" w:rsidR="00052F5A" w:rsidRPr="00E611AB" w:rsidRDefault="00C7770C" w:rsidP="002F799E">
            <w:pPr>
              <w:keepNext/>
              <w:keepLines/>
              <w:spacing w:after="0"/>
              <w:jc w:val="center"/>
              <w:rPr>
                <w:ins w:id="644" w:author="MK" w:date="2020-05-15T15:58:00Z"/>
                <w:rFonts w:ascii="Arial" w:hAnsi="Arial" w:cs="Arial"/>
                <w:sz w:val="18"/>
                <w:szCs w:val="18"/>
              </w:rPr>
            </w:pPr>
            <w:ins w:id="645" w:author="Iana Siomina" w:date="2020-06-04T01:47:00Z">
              <w:r>
                <w:rPr>
                  <w:rFonts w:ascii="Arial" w:hAnsi="Arial" w:cs="Arial"/>
                  <w:sz w:val="18"/>
                  <w:szCs w:val="18"/>
                  <w:lang w:eastAsia="zh-CN"/>
                </w:rPr>
                <w:t>TBD</w:t>
              </w:r>
            </w:ins>
            <w:ins w:id="646"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376D20CC" w14:textId="77777777" w:rsidR="00052F5A" w:rsidRPr="00E611AB" w:rsidRDefault="00052F5A" w:rsidP="002F799E">
            <w:pPr>
              <w:spacing w:after="0"/>
              <w:jc w:val="center"/>
              <w:rPr>
                <w:ins w:id="647" w:author="MK" w:date="2020-05-15T15:58:00Z"/>
                <w:rFonts w:ascii="Arial" w:hAnsi="Arial" w:cs="Arial"/>
                <w:sz w:val="18"/>
                <w:szCs w:val="18"/>
              </w:rPr>
            </w:pPr>
            <w:ins w:id="64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60300612" w14:textId="77777777" w:rsidR="00052F5A" w:rsidRPr="00E611AB" w:rsidRDefault="00052F5A" w:rsidP="00052F5A">
      <w:pPr>
        <w:jc w:val="both"/>
        <w:rPr>
          <w:ins w:id="649" w:author="MK" w:date="2020-05-15T15:58:00Z"/>
          <w:rFonts w:ascii="Arial" w:hAnsi="Arial" w:cs="Arial"/>
          <w:sz w:val="22"/>
          <w:szCs w:val="22"/>
          <w:lang w:eastAsia="x-none"/>
        </w:rPr>
      </w:pPr>
    </w:p>
    <w:p w14:paraId="2D65C312" w14:textId="77777777" w:rsidR="00052F5A" w:rsidRPr="00E611AB" w:rsidRDefault="00052F5A" w:rsidP="00052F5A">
      <w:pPr>
        <w:keepNext/>
        <w:keepLines/>
        <w:spacing w:after="60"/>
        <w:jc w:val="center"/>
        <w:rPr>
          <w:ins w:id="650" w:author="MK" w:date="2020-05-15T15:58:00Z"/>
          <w:rFonts w:ascii="Arial" w:hAnsi="Arial" w:cs="Arial"/>
          <w:b/>
          <w:bCs/>
          <w:lang w:val="en-US" w:eastAsia="ja-JP"/>
        </w:rPr>
      </w:pPr>
      <w:ins w:id="651" w:author="MK" w:date="2020-05-15T15:58: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33E015B2" w14:textId="77777777" w:rsidTr="002F799E">
        <w:trPr>
          <w:cantSplit/>
          <w:trHeight w:val="126"/>
          <w:ins w:id="652" w:author="MK" w:date="2020-05-15T15:58:00Z"/>
        </w:trPr>
        <w:tc>
          <w:tcPr>
            <w:tcW w:w="4252" w:type="dxa"/>
            <w:vAlign w:val="center"/>
          </w:tcPr>
          <w:p w14:paraId="33F95DE9" w14:textId="77777777" w:rsidR="00052F5A" w:rsidRPr="00E611AB" w:rsidRDefault="00052F5A" w:rsidP="002F799E">
            <w:pPr>
              <w:keepNext/>
              <w:keepLines/>
              <w:spacing w:after="0"/>
              <w:jc w:val="center"/>
              <w:rPr>
                <w:ins w:id="653" w:author="MK" w:date="2020-05-15T15:58:00Z"/>
                <w:rFonts w:ascii="Arial" w:hAnsi="Arial" w:cs="Arial"/>
                <w:b/>
                <w:sz w:val="18"/>
                <w:szCs w:val="18"/>
              </w:rPr>
            </w:pPr>
            <w:ins w:id="654" w:author="MK" w:date="2020-05-15T15:58:00Z">
              <w:r w:rsidRPr="00E611AB">
                <w:rPr>
                  <w:rFonts w:ascii="Arial" w:hAnsi="Arial" w:cs="Arial"/>
                  <w:b/>
                  <w:sz w:val="18"/>
                  <w:szCs w:val="18"/>
                </w:rPr>
                <w:t>Reported Quantity Value</w:t>
              </w:r>
            </w:ins>
          </w:p>
        </w:tc>
        <w:tc>
          <w:tcPr>
            <w:tcW w:w="2835" w:type="dxa"/>
            <w:vAlign w:val="center"/>
          </w:tcPr>
          <w:p w14:paraId="00947B5B" w14:textId="77777777" w:rsidR="00052F5A" w:rsidRPr="00E611AB" w:rsidRDefault="00052F5A" w:rsidP="002F799E">
            <w:pPr>
              <w:keepNext/>
              <w:keepLines/>
              <w:spacing w:after="0"/>
              <w:jc w:val="center"/>
              <w:rPr>
                <w:ins w:id="655" w:author="MK" w:date="2020-05-15T15:58:00Z"/>
                <w:rFonts w:ascii="Arial" w:hAnsi="Arial" w:cs="Arial"/>
                <w:b/>
                <w:sz w:val="18"/>
                <w:szCs w:val="18"/>
              </w:rPr>
            </w:pPr>
            <w:ins w:id="656" w:author="MK" w:date="2020-05-15T15:58:00Z">
              <w:r w:rsidRPr="00E611AB">
                <w:rPr>
                  <w:rFonts w:ascii="Arial" w:hAnsi="Arial" w:cs="Arial"/>
                  <w:b/>
                  <w:sz w:val="18"/>
                  <w:szCs w:val="18"/>
                </w:rPr>
                <w:t>Measured Quantity Value</w:t>
              </w:r>
            </w:ins>
          </w:p>
        </w:tc>
        <w:tc>
          <w:tcPr>
            <w:tcW w:w="1701" w:type="dxa"/>
            <w:vAlign w:val="center"/>
          </w:tcPr>
          <w:p w14:paraId="5B4CFF04" w14:textId="77777777" w:rsidR="00052F5A" w:rsidRPr="00E611AB" w:rsidRDefault="00052F5A" w:rsidP="002F799E">
            <w:pPr>
              <w:keepNext/>
              <w:keepLines/>
              <w:spacing w:after="0"/>
              <w:jc w:val="center"/>
              <w:rPr>
                <w:ins w:id="657" w:author="MK" w:date="2020-05-15T15:58:00Z"/>
                <w:rFonts w:ascii="Arial" w:hAnsi="Arial" w:cs="Arial"/>
                <w:b/>
                <w:sz w:val="18"/>
                <w:szCs w:val="18"/>
              </w:rPr>
            </w:pPr>
            <w:ins w:id="658" w:author="MK" w:date="2020-05-15T15:58:00Z">
              <w:r w:rsidRPr="00E611AB">
                <w:rPr>
                  <w:rFonts w:ascii="Arial" w:hAnsi="Arial" w:cs="Arial"/>
                  <w:b/>
                  <w:sz w:val="18"/>
                  <w:szCs w:val="18"/>
                </w:rPr>
                <w:t>Unit</w:t>
              </w:r>
            </w:ins>
          </w:p>
        </w:tc>
      </w:tr>
      <w:tr w:rsidR="00052F5A" w:rsidRPr="00E611AB" w14:paraId="5DB3E300" w14:textId="77777777" w:rsidTr="002F799E">
        <w:trPr>
          <w:cantSplit/>
          <w:ins w:id="659" w:author="MK" w:date="2020-05-15T15:58:00Z"/>
        </w:trPr>
        <w:tc>
          <w:tcPr>
            <w:tcW w:w="4252" w:type="dxa"/>
          </w:tcPr>
          <w:p w14:paraId="36AD196B" w14:textId="77777777" w:rsidR="00052F5A" w:rsidRPr="00E611AB" w:rsidRDefault="00052F5A" w:rsidP="002F799E">
            <w:pPr>
              <w:keepNext/>
              <w:keepLines/>
              <w:spacing w:after="0"/>
              <w:jc w:val="center"/>
              <w:rPr>
                <w:ins w:id="660" w:author="MK" w:date="2020-05-15T15:58:00Z"/>
                <w:rFonts w:ascii="Arial" w:hAnsi="Arial" w:cs="Arial"/>
                <w:sz w:val="18"/>
                <w:szCs w:val="18"/>
              </w:rPr>
            </w:pPr>
            <w:ins w:id="661"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29B4E9DA" w14:textId="77777777" w:rsidR="00052F5A" w:rsidRPr="00E611AB" w:rsidRDefault="00052F5A" w:rsidP="002F799E">
            <w:pPr>
              <w:keepNext/>
              <w:keepLines/>
              <w:spacing w:after="0"/>
              <w:jc w:val="center"/>
              <w:rPr>
                <w:ins w:id="662" w:author="MK" w:date="2020-05-15T15:58:00Z"/>
                <w:rFonts w:ascii="Arial" w:hAnsi="Arial" w:cs="Arial"/>
                <w:sz w:val="18"/>
                <w:szCs w:val="18"/>
              </w:rPr>
            </w:pPr>
            <w:ins w:id="663"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C7C0AB8" w14:textId="77777777" w:rsidR="00052F5A" w:rsidRPr="00E611AB" w:rsidRDefault="00052F5A" w:rsidP="002F799E">
            <w:pPr>
              <w:spacing w:after="0"/>
              <w:jc w:val="center"/>
              <w:rPr>
                <w:ins w:id="664" w:author="MK" w:date="2020-05-15T15:58:00Z"/>
                <w:rFonts w:ascii="Arial" w:hAnsi="Arial" w:cs="Arial"/>
                <w:sz w:val="18"/>
                <w:szCs w:val="18"/>
              </w:rPr>
            </w:pPr>
            <w:ins w:id="66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F523C73" w14:textId="77777777" w:rsidTr="002F799E">
        <w:trPr>
          <w:cantSplit/>
          <w:ins w:id="666" w:author="MK" w:date="2020-05-15T15:58:00Z"/>
        </w:trPr>
        <w:tc>
          <w:tcPr>
            <w:tcW w:w="4252" w:type="dxa"/>
          </w:tcPr>
          <w:p w14:paraId="59184CA4" w14:textId="77777777" w:rsidR="00052F5A" w:rsidRPr="00E611AB" w:rsidRDefault="00052F5A" w:rsidP="002F799E">
            <w:pPr>
              <w:keepNext/>
              <w:keepLines/>
              <w:spacing w:after="0"/>
              <w:jc w:val="center"/>
              <w:rPr>
                <w:ins w:id="667" w:author="MK" w:date="2020-05-15T15:58:00Z"/>
                <w:rFonts w:ascii="Arial" w:hAnsi="Arial" w:cs="Arial"/>
                <w:sz w:val="18"/>
                <w:szCs w:val="18"/>
              </w:rPr>
            </w:pPr>
            <w:ins w:id="668"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14412106" w14:textId="77777777" w:rsidR="00052F5A" w:rsidRPr="00E611AB" w:rsidRDefault="00052F5A" w:rsidP="002F799E">
            <w:pPr>
              <w:keepNext/>
              <w:keepLines/>
              <w:spacing w:after="0"/>
              <w:jc w:val="center"/>
              <w:rPr>
                <w:ins w:id="669" w:author="MK" w:date="2020-05-15T15:58:00Z"/>
                <w:rFonts w:ascii="Arial" w:hAnsi="Arial" w:cs="Arial"/>
                <w:sz w:val="18"/>
                <w:szCs w:val="18"/>
              </w:rPr>
            </w:pPr>
            <w:ins w:id="670" w:author="MK" w:date="2020-05-15T15:58: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219C96CF" w14:textId="77777777" w:rsidR="00052F5A" w:rsidRPr="00E611AB" w:rsidRDefault="00052F5A" w:rsidP="002F799E">
            <w:pPr>
              <w:spacing w:after="0"/>
              <w:jc w:val="center"/>
              <w:rPr>
                <w:ins w:id="671" w:author="MK" w:date="2020-05-15T15:58:00Z"/>
                <w:rFonts w:ascii="Arial" w:hAnsi="Arial" w:cs="Arial"/>
                <w:sz w:val="18"/>
                <w:szCs w:val="18"/>
              </w:rPr>
            </w:pPr>
            <w:ins w:id="67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8F3545A" w14:textId="77777777" w:rsidTr="002F799E">
        <w:trPr>
          <w:cantSplit/>
          <w:ins w:id="673" w:author="MK" w:date="2020-05-15T15:58:00Z"/>
        </w:trPr>
        <w:tc>
          <w:tcPr>
            <w:tcW w:w="4252" w:type="dxa"/>
          </w:tcPr>
          <w:p w14:paraId="60E5B28F" w14:textId="77777777" w:rsidR="00052F5A" w:rsidRPr="00E611AB" w:rsidRDefault="00052F5A" w:rsidP="002F799E">
            <w:pPr>
              <w:keepNext/>
              <w:keepLines/>
              <w:spacing w:after="0"/>
              <w:jc w:val="center"/>
              <w:rPr>
                <w:ins w:id="674" w:author="MK" w:date="2020-05-15T15:58:00Z"/>
                <w:rFonts w:ascii="Arial" w:hAnsi="Arial" w:cs="Arial"/>
                <w:sz w:val="18"/>
                <w:szCs w:val="18"/>
              </w:rPr>
            </w:pPr>
            <w:ins w:id="675"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7000D49" w14:textId="77777777" w:rsidR="00052F5A" w:rsidRPr="00E611AB" w:rsidRDefault="00052F5A" w:rsidP="002F799E">
            <w:pPr>
              <w:keepNext/>
              <w:keepLines/>
              <w:spacing w:after="0"/>
              <w:jc w:val="center"/>
              <w:rPr>
                <w:ins w:id="676" w:author="MK" w:date="2020-05-15T15:58:00Z"/>
                <w:rFonts w:ascii="Arial" w:hAnsi="Arial" w:cs="Arial"/>
                <w:sz w:val="18"/>
                <w:szCs w:val="18"/>
              </w:rPr>
            </w:pPr>
            <w:ins w:id="677" w:author="MK" w:date="2020-05-15T15:58: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080A9499" w14:textId="77777777" w:rsidR="00052F5A" w:rsidRPr="00E611AB" w:rsidRDefault="00052F5A" w:rsidP="002F799E">
            <w:pPr>
              <w:keepNext/>
              <w:keepLines/>
              <w:spacing w:after="0"/>
              <w:jc w:val="center"/>
              <w:rPr>
                <w:ins w:id="678" w:author="MK" w:date="2020-05-15T15:58:00Z"/>
                <w:rFonts w:ascii="Arial" w:hAnsi="Arial" w:cs="Arial"/>
                <w:sz w:val="18"/>
                <w:szCs w:val="18"/>
              </w:rPr>
            </w:pPr>
            <w:ins w:id="67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7F73DA9" w14:textId="77777777" w:rsidTr="002F799E">
        <w:trPr>
          <w:cantSplit/>
          <w:ins w:id="680" w:author="MK" w:date="2020-05-15T15:58:00Z"/>
        </w:trPr>
        <w:tc>
          <w:tcPr>
            <w:tcW w:w="4252" w:type="dxa"/>
          </w:tcPr>
          <w:p w14:paraId="49F7BEF6" w14:textId="77777777" w:rsidR="00052F5A" w:rsidRPr="00E611AB" w:rsidRDefault="00052F5A" w:rsidP="002F799E">
            <w:pPr>
              <w:keepNext/>
              <w:keepLines/>
              <w:spacing w:after="0"/>
              <w:jc w:val="center"/>
              <w:rPr>
                <w:ins w:id="681" w:author="MK" w:date="2020-05-15T15:58:00Z"/>
                <w:rFonts w:ascii="Arial" w:hAnsi="Arial" w:cs="Arial"/>
                <w:sz w:val="18"/>
                <w:szCs w:val="18"/>
              </w:rPr>
            </w:pPr>
            <w:ins w:id="682" w:author="MK" w:date="2020-05-15T15:58:00Z">
              <w:r w:rsidRPr="00E611AB">
                <w:rPr>
                  <w:rFonts w:ascii="Symbol" w:eastAsia="Symbol" w:hAnsi="Symbol" w:cs="Symbol"/>
                  <w:sz w:val="18"/>
                  <w:szCs w:val="18"/>
                </w:rPr>
                <w:t></w:t>
              </w:r>
            </w:ins>
          </w:p>
        </w:tc>
        <w:tc>
          <w:tcPr>
            <w:tcW w:w="2835" w:type="dxa"/>
          </w:tcPr>
          <w:p w14:paraId="4065BB09" w14:textId="77777777" w:rsidR="00052F5A" w:rsidRPr="00E611AB" w:rsidRDefault="00052F5A" w:rsidP="002F799E">
            <w:pPr>
              <w:keepNext/>
              <w:keepLines/>
              <w:spacing w:after="0"/>
              <w:jc w:val="center"/>
              <w:rPr>
                <w:ins w:id="683" w:author="MK" w:date="2020-05-15T15:58:00Z"/>
                <w:rFonts w:ascii="Arial" w:hAnsi="Arial" w:cs="Arial"/>
                <w:sz w:val="18"/>
                <w:szCs w:val="18"/>
              </w:rPr>
            </w:pPr>
            <w:ins w:id="684" w:author="MK" w:date="2020-05-15T15:58:00Z">
              <w:r w:rsidRPr="00E611AB">
                <w:rPr>
                  <w:rFonts w:ascii="Symbol" w:eastAsia="Symbol" w:hAnsi="Symbol" w:cs="Symbol"/>
                  <w:sz w:val="18"/>
                  <w:szCs w:val="18"/>
                </w:rPr>
                <w:t></w:t>
              </w:r>
            </w:ins>
          </w:p>
        </w:tc>
        <w:tc>
          <w:tcPr>
            <w:tcW w:w="1701" w:type="dxa"/>
          </w:tcPr>
          <w:p w14:paraId="19C50FAE" w14:textId="77777777" w:rsidR="00052F5A" w:rsidRPr="00E611AB" w:rsidRDefault="00052F5A" w:rsidP="002F799E">
            <w:pPr>
              <w:keepNext/>
              <w:keepLines/>
              <w:spacing w:after="0"/>
              <w:jc w:val="center"/>
              <w:rPr>
                <w:ins w:id="685" w:author="MK" w:date="2020-05-15T15:58:00Z"/>
                <w:rFonts w:ascii="Arial" w:hAnsi="Arial" w:cs="Arial"/>
                <w:sz w:val="18"/>
                <w:szCs w:val="18"/>
              </w:rPr>
            </w:pPr>
            <w:ins w:id="686" w:author="MK" w:date="2020-05-15T15:58:00Z">
              <w:r w:rsidRPr="00E611AB">
                <w:rPr>
                  <w:rFonts w:ascii="Arial" w:hAnsi="Arial" w:cs="Arial"/>
                  <w:sz w:val="18"/>
                  <w:szCs w:val="18"/>
                </w:rPr>
                <w:t>…</w:t>
              </w:r>
            </w:ins>
          </w:p>
        </w:tc>
      </w:tr>
      <w:tr w:rsidR="00052F5A" w:rsidRPr="00E611AB" w14:paraId="36ACCDF1" w14:textId="77777777" w:rsidTr="002F799E">
        <w:trPr>
          <w:cantSplit/>
          <w:ins w:id="687" w:author="MK" w:date="2020-05-15T15:58:00Z"/>
        </w:trPr>
        <w:tc>
          <w:tcPr>
            <w:tcW w:w="4252" w:type="dxa"/>
            <w:tcBorders>
              <w:top w:val="single" w:sz="4" w:space="0" w:color="auto"/>
              <w:left w:val="single" w:sz="4" w:space="0" w:color="auto"/>
              <w:bottom w:val="single" w:sz="4" w:space="0" w:color="auto"/>
              <w:right w:val="single" w:sz="4" w:space="0" w:color="auto"/>
            </w:tcBorders>
          </w:tcPr>
          <w:p w14:paraId="23053FC2" w14:textId="77777777" w:rsidR="00052F5A" w:rsidRPr="00E611AB" w:rsidRDefault="00052F5A" w:rsidP="002F799E">
            <w:pPr>
              <w:keepNext/>
              <w:keepLines/>
              <w:spacing w:after="0"/>
              <w:jc w:val="center"/>
              <w:rPr>
                <w:ins w:id="688" w:author="MK" w:date="2020-05-15T15:58:00Z"/>
                <w:rFonts w:ascii="Arial" w:hAnsi="Arial" w:cs="Arial"/>
                <w:sz w:val="18"/>
                <w:szCs w:val="18"/>
              </w:rPr>
            </w:pPr>
            <w:ins w:id="689" w:author="MK" w:date="2020-05-15T15:58: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1B6BB445" w14:textId="77777777" w:rsidR="00052F5A" w:rsidRPr="00E611AB" w:rsidRDefault="00052F5A" w:rsidP="002F799E">
            <w:pPr>
              <w:keepNext/>
              <w:keepLines/>
              <w:spacing w:after="0"/>
              <w:jc w:val="center"/>
              <w:rPr>
                <w:ins w:id="690" w:author="MK" w:date="2020-05-15T15:58:00Z"/>
                <w:rFonts w:ascii="Arial" w:hAnsi="Arial" w:cs="Arial"/>
                <w:sz w:val="18"/>
                <w:szCs w:val="18"/>
              </w:rPr>
            </w:pPr>
            <w:ins w:id="691" w:author="MK" w:date="2020-05-15T15:58: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0DEF76CA" w14:textId="77777777" w:rsidR="00052F5A" w:rsidRPr="00E611AB" w:rsidRDefault="00052F5A" w:rsidP="002F799E">
            <w:pPr>
              <w:spacing w:after="0"/>
              <w:jc w:val="center"/>
              <w:rPr>
                <w:ins w:id="692" w:author="MK" w:date="2020-05-15T15:58:00Z"/>
                <w:rFonts w:ascii="Arial" w:hAnsi="Arial" w:cs="Arial"/>
                <w:sz w:val="18"/>
                <w:szCs w:val="18"/>
              </w:rPr>
            </w:pPr>
            <w:ins w:id="69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29E1F66" w14:textId="77777777" w:rsidTr="002F799E">
        <w:trPr>
          <w:cantSplit/>
          <w:ins w:id="694" w:author="MK" w:date="2020-05-15T15:58:00Z"/>
        </w:trPr>
        <w:tc>
          <w:tcPr>
            <w:tcW w:w="4252" w:type="dxa"/>
            <w:tcBorders>
              <w:top w:val="single" w:sz="4" w:space="0" w:color="auto"/>
              <w:left w:val="single" w:sz="4" w:space="0" w:color="auto"/>
              <w:bottom w:val="single" w:sz="4" w:space="0" w:color="auto"/>
              <w:right w:val="single" w:sz="4" w:space="0" w:color="auto"/>
            </w:tcBorders>
          </w:tcPr>
          <w:p w14:paraId="1E6576FC" w14:textId="77777777" w:rsidR="00052F5A" w:rsidRPr="00E611AB" w:rsidRDefault="00052F5A" w:rsidP="002F799E">
            <w:pPr>
              <w:keepNext/>
              <w:keepLines/>
              <w:spacing w:after="0"/>
              <w:jc w:val="center"/>
              <w:rPr>
                <w:ins w:id="695" w:author="MK" w:date="2020-05-15T15:58:00Z"/>
                <w:rFonts w:ascii="Arial" w:hAnsi="Arial" w:cs="Arial"/>
                <w:sz w:val="18"/>
                <w:szCs w:val="18"/>
                <w:lang w:val="en-US"/>
              </w:rPr>
            </w:pPr>
            <w:ins w:id="696" w:author="MK" w:date="2020-05-15T15:58: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3592729F" w14:textId="05270CFC" w:rsidR="00052F5A" w:rsidRPr="00E611AB" w:rsidRDefault="00052F5A" w:rsidP="002F799E">
            <w:pPr>
              <w:keepNext/>
              <w:keepLines/>
              <w:spacing w:after="0"/>
              <w:jc w:val="center"/>
              <w:rPr>
                <w:ins w:id="697" w:author="MK" w:date="2020-05-15T15:58:00Z"/>
                <w:rFonts w:ascii="Arial" w:hAnsi="Arial" w:cs="Arial"/>
                <w:sz w:val="18"/>
                <w:szCs w:val="18"/>
              </w:rPr>
            </w:pPr>
            <w:ins w:id="698" w:author="MK" w:date="2020-05-15T15:58: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699" w:author="Iana Siomina" w:date="2020-06-04T01:47:00Z">
              <w:r w:rsidR="00665EDF">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4E4405C4" w14:textId="77777777" w:rsidR="00052F5A" w:rsidRPr="00E611AB" w:rsidRDefault="00052F5A" w:rsidP="002F799E">
            <w:pPr>
              <w:spacing w:after="0"/>
              <w:jc w:val="center"/>
              <w:rPr>
                <w:ins w:id="700" w:author="MK" w:date="2020-05-15T15:58:00Z"/>
                <w:rFonts w:ascii="Arial" w:hAnsi="Arial" w:cs="Arial"/>
                <w:sz w:val="18"/>
                <w:szCs w:val="18"/>
              </w:rPr>
            </w:pPr>
            <w:ins w:id="70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954B2D8" w14:textId="77777777" w:rsidTr="002F799E">
        <w:trPr>
          <w:cantSplit/>
          <w:ins w:id="702" w:author="MK" w:date="2020-05-15T15:58:00Z"/>
        </w:trPr>
        <w:tc>
          <w:tcPr>
            <w:tcW w:w="4252" w:type="dxa"/>
            <w:tcBorders>
              <w:top w:val="single" w:sz="4" w:space="0" w:color="auto"/>
              <w:left w:val="single" w:sz="4" w:space="0" w:color="auto"/>
              <w:bottom w:val="single" w:sz="4" w:space="0" w:color="auto"/>
              <w:right w:val="single" w:sz="4" w:space="0" w:color="auto"/>
            </w:tcBorders>
          </w:tcPr>
          <w:p w14:paraId="272754D0" w14:textId="77777777" w:rsidR="00052F5A" w:rsidRPr="00E611AB" w:rsidRDefault="00052F5A" w:rsidP="002F799E">
            <w:pPr>
              <w:keepNext/>
              <w:keepLines/>
              <w:spacing w:after="0"/>
              <w:jc w:val="center"/>
              <w:rPr>
                <w:ins w:id="703" w:author="MK" w:date="2020-05-15T15:58:00Z"/>
                <w:rFonts w:ascii="Arial" w:hAnsi="Arial" w:cs="Arial"/>
                <w:sz w:val="18"/>
                <w:szCs w:val="18"/>
              </w:rPr>
            </w:pPr>
            <w:ins w:id="704" w:author="MK" w:date="2020-05-15T15:58: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2AED715A" w14:textId="1214E67D" w:rsidR="00052F5A" w:rsidRPr="00E611AB" w:rsidRDefault="00665EDF" w:rsidP="002F799E">
            <w:pPr>
              <w:keepNext/>
              <w:keepLines/>
              <w:spacing w:after="0"/>
              <w:jc w:val="center"/>
              <w:rPr>
                <w:ins w:id="705" w:author="MK" w:date="2020-05-15T15:58:00Z"/>
                <w:rFonts w:ascii="Arial" w:hAnsi="Arial" w:cs="Arial"/>
                <w:sz w:val="18"/>
                <w:szCs w:val="18"/>
              </w:rPr>
            </w:pPr>
            <w:ins w:id="706" w:author="Iana Siomina" w:date="2020-06-04T01:48:00Z">
              <w:r>
                <w:rPr>
                  <w:rFonts w:ascii="Arial" w:hAnsi="Arial" w:cs="Arial"/>
                  <w:sz w:val="18"/>
                  <w:szCs w:val="18"/>
                  <w:lang w:eastAsia="zh-CN"/>
                </w:rPr>
                <w:t>TBD</w:t>
              </w:r>
            </w:ins>
            <w:ins w:id="707"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2224F9A" w14:textId="77777777" w:rsidR="00052F5A" w:rsidRPr="00E611AB" w:rsidRDefault="00052F5A" w:rsidP="002F799E">
            <w:pPr>
              <w:spacing w:after="0"/>
              <w:jc w:val="center"/>
              <w:rPr>
                <w:ins w:id="708" w:author="MK" w:date="2020-05-15T15:58:00Z"/>
                <w:rFonts w:ascii="Arial" w:hAnsi="Arial" w:cs="Arial"/>
                <w:sz w:val="18"/>
                <w:szCs w:val="18"/>
              </w:rPr>
            </w:pPr>
            <w:ins w:id="70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315DD186" w14:textId="77777777" w:rsidR="00052F5A" w:rsidRPr="00E611AB" w:rsidRDefault="00052F5A" w:rsidP="00052F5A">
      <w:pPr>
        <w:jc w:val="both"/>
        <w:rPr>
          <w:ins w:id="710" w:author="MK" w:date="2020-05-15T15:58:00Z"/>
          <w:rFonts w:ascii="Arial" w:hAnsi="Arial" w:cs="Arial"/>
          <w:sz w:val="22"/>
          <w:szCs w:val="22"/>
          <w:lang w:eastAsia="x-none"/>
        </w:rPr>
      </w:pPr>
    </w:p>
    <w:p w14:paraId="773BDF56" w14:textId="77777777" w:rsidR="00052F5A" w:rsidRPr="00E611AB" w:rsidRDefault="00052F5A" w:rsidP="00052F5A">
      <w:pPr>
        <w:keepNext/>
        <w:keepLines/>
        <w:spacing w:after="60"/>
        <w:jc w:val="center"/>
        <w:rPr>
          <w:ins w:id="711" w:author="MK" w:date="2020-05-15T15:58:00Z"/>
          <w:rFonts w:ascii="Arial" w:hAnsi="Arial" w:cs="Arial"/>
          <w:b/>
          <w:bCs/>
          <w:lang w:val="en-US" w:eastAsia="ja-JP"/>
        </w:rPr>
      </w:pPr>
      <w:ins w:id="712" w:author="MK" w:date="2020-05-15T15:58: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78F65AFC" w14:textId="77777777" w:rsidTr="002F799E">
        <w:trPr>
          <w:cantSplit/>
          <w:trHeight w:val="61"/>
          <w:ins w:id="713" w:author="MK" w:date="2020-05-15T15:58:00Z"/>
        </w:trPr>
        <w:tc>
          <w:tcPr>
            <w:tcW w:w="4252" w:type="dxa"/>
            <w:vAlign w:val="center"/>
          </w:tcPr>
          <w:p w14:paraId="4EF3E864" w14:textId="77777777" w:rsidR="00052F5A" w:rsidRPr="00E611AB" w:rsidRDefault="00052F5A" w:rsidP="002F799E">
            <w:pPr>
              <w:keepNext/>
              <w:keepLines/>
              <w:spacing w:after="0"/>
              <w:jc w:val="center"/>
              <w:rPr>
                <w:ins w:id="714" w:author="MK" w:date="2020-05-15T15:58:00Z"/>
                <w:rFonts w:ascii="Arial" w:hAnsi="Arial" w:cs="Arial"/>
                <w:b/>
                <w:sz w:val="18"/>
                <w:szCs w:val="18"/>
              </w:rPr>
            </w:pPr>
            <w:ins w:id="715" w:author="MK" w:date="2020-05-15T15:58:00Z">
              <w:r w:rsidRPr="00E611AB">
                <w:rPr>
                  <w:rFonts w:ascii="Arial" w:hAnsi="Arial" w:cs="Arial"/>
                  <w:b/>
                  <w:sz w:val="18"/>
                  <w:szCs w:val="18"/>
                </w:rPr>
                <w:t>Reported Quantity Value</w:t>
              </w:r>
            </w:ins>
          </w:p>
        </w:tc>
        <w:tc>
          <w:tcPr>
            <w:tcW w:w="2835" w:type="dxa"/>
            <w:vAlign w:val="center"/>
          </w:tcPr>
          <w:p w14:paraId="7E2731CB" w14:textId="77777777" w:rsidR="00052F5A" w:rsidRPr="00E611AB" w:rsidRDefault="00052F5A" w:rsidP="002F799E">
            <w:pPr>
              <w:keepNext/>
              <w:keepLines/>
              <w:spacing w:after="0"/>
              <w:jc w:val="center"/>
              <w:rPr>
                <w:ins w:id="716" w:author="MK" w:date="2020-05-15T15:58:00Z"/>
                <w:rFonts w:ascii="Arial" w:hAnsi="Arial" w:cs="Arial"/>
                <w:b/>
                <w:sz w:val="18"/>
                <w:szCs w:val="18"/>
              </w:rPr>
            </w:pPr>
            <w:ins w:id="717" w:author="MK" w:date="2020-05-15T15:58:00Z">
              <w:r w:rsidRPr="00E611AB">
                <w:rPr>
                  <w:rFonts w:ascii="Arial" w:hAnsi="Arial" w:cs="Arial"/>
                  <w:b/>
                  <w:sz w:val="18"/>
                  <w:szCs w:val="18"/>
                </w:rPr>
                <w:t>Measured Quantity Value</w:t>
              </w:r>
            </w:ins>
          </w:p>
        </w:tc>
        <w:tc>
          <w:tcPr>
            <w:tcW w:w="1701" w:type="dxa"/>
            <w:vAlign w:val="center"/>
          </w:tcPr>
          <w:p w14:paraId="40AE4769" w14:textId="77777777" w:rsidR="00052F5A" w:rsidRPr="00E611AB" w:rsidRDefault="00052F5A" w:rsidP="002F799E">
            <w:pPr>
              <w:keepNext/>
              <w:keepLines/>
              <w:spacing w:after="0"/>
              <w:jc w:val="center"/>
              <w:rPr>
                <w:ins w:id="718" w:author="MK" w:date="2020-05-15T15:58:00Z"/>
                <w:rFonts w:ascii="Arial" w:hAnsi="Arial" w:cs="Arial"/>
                <w:b/>
                <w:sz w:val="18"/>
                <w:szCs w:val="18"/>
              </w:rPr>
            </w:pPr>
            <w:ins w:id="719" w:author="MK" w:date="2020-05-15T15:58:00Z">
              <w:r w:rsidRPr="00E611AB">
                <w:rPr>
                  <w:rFonts w:ascii="Arial" w:hAnsi="Arial" w:cs="Arial"/>
                  <w:b/>
                  <w:sz w:val="18"/>
                  <w:szCs w:val="18"/>
                </w:rPr>
                <w:t>Unit</w:t>
              </w:r>
            </w:ins>
          </w:p>
        </w:tc>
      </w:tr>
      <w:tr w:rsidR="00052F5A" w:rsidRPr="00E611AB" w14:paraId="0A4866B3" w14:textId="77777777" w:rsidTr="002F799E">
        <w:trPr>
          <w:cantSplit/>
          <w:ins w:id="720" w:author="MK" w:date="2020-05-15T15:58:00Z"/>
        </w:trPr>
        <w:tc>
          <w:tcPr>
            <w:tcW w:w="4252" w:type="dxa"/>
          </w:tcPr>
          <w:p w14:paraId="1E0D7F91" w14:textId="77777777" w:rsidR="00052F5A" w:rsidRPr="00E611AB" w:rsidRDefault="00052F5A" w:rsidP="002F799E">
            <w:pPr>
              <w:keepNext/>
              <w:keepLines/>
              <w:spacing w:after="0"/>
              <w:jc w:val="center"/>
              <w:rPr>
                <w:ins w:id="721" w:author="MK" w:date="2020-05-15T15:58:00Z"/>
                <w:rFonts w:ascii="Arial" w:hAnsi="Arial" w:cs="Arial"/>
                <w:sz w:val="18"/>
                <w:szCs w:val="18"/>
              </w:rPr>
            </w:pPr>
            <w:ins w:id="722"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06E3A7A2" w14:textId="77777777" w:rsidR="00052F5A" w:rsidRPr="00E611AB" w:rsidRDefault="00052F5A" w:rsidP="002F799E">
            <w:pPr>
              <w:keepNext/>
              <w:keepLines/>
              <w:spacing w:after="0"/>
              <w:jc w:val="center"/>
              <w:rPr>
                <w:ins w:id="723" w:author="MK" w:date="2020-05-15T15:58:00Z"/>
                <w:rFonts w:ascii="Arial" w:hAnsi="Arial" w:cs="Arial"/>
                <w:sz w:val="18"/>
                <w:szCs w:val="18"/>
              </w:rPr>
            </w:pPr>
            <w:ins w:id="724"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6A2B00A" w14:textId="77777777" w:rsidR="00052F5A" w:rsidRPr="00E611AB" w:rsidRDefault="00052F5A" w:rsidP="002F799E">
            <w:pPr>
              <w:spacing w:after="0"/>
              <w:jc w:val="center"/>
              <w:rPr>
                <w:ins w:id="725" w:author="MK" w:date="2020-05-15T15:58:00Z"/>
                <w:rFonts w:ascii="Arial" w:hAnsi="Arial" w:cs="Arial"/>
                <w:sz w:val="18"/>
                <w:szCs w:val="18"/>
              </w:rPr>
            </w:pPr>
            <w:ins w:id="72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90138A" w14:textId="77777777" w:rsidTr="002F799E">
        <w:trPr>
          <w:cantSplit/>
          <w:ins w:id="727" w:author="MK" w:date="2020-05-15T15:58:00Z"/>
        </w:trPr>
        <w:tc>
          <w:tcPr>
            <w:tcW w:w="4252" w:type="dxa"/>
          </w:tcPr>
          <w:p w14:paraId="16988632" w14:textId="77777777" w:rsidR="00052F5A" w:rsidRPr="00E611AB" w:rsidRDefault="00052F5A" w:rsidP="002F799E">
            <w:pPr>
              <w:keepNext/>
              <w:keepLines/>
              <w:spacing w:after="0"/>
              <w:jc w:val="center"/>
              <w:rPr>
                <w:ins w:id="728" w:author="MK" w:date="2020-05-15T15:58:00Z"/>
                <w:rFonts w:ascii="Arial" w:hAnsi="Arial" w:cs="Arial"/>
                <w:sz w:val="18"/>
                <w:szCs w:val="18"/>
              </w:rPr>
            </w:pPr>
            <w:ins w:id="729"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7460E33C" w14:textId="77777777" w:rsidR="00052F5A" w:rsidRPr="00E611AB" w:rsidRDefault="00052F5A" w:rsidP="002F799E">
            <w:pPr>
              <w:keepNext/>
              <w:keepLines/>
              <w:spacing w:after="0"/>
              <w:jc w:val="center"/>
              <w:rPr>
                <w:ins w:id="730" w:author="MK" w:date="2020-05-15T15:58:00Z"/>
                <w:rFonts w:ascii="Arial" w:hAnsi="Arial" w:cs="Arial"/>
                <w:sz w:val="18"/>
                <w:szCs w:val="18"/>
              </w:rPr>
            </w:pPr>
            <w:ins w:id="731" w:author="MK" w:date="2020-05-15T15:58: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43FA620B" w14:textId="77777777" w:rsidR="00052F5A" w:rsidRPr="00E611AB" w:rsidRDefault="00052F5A" w:rsidP="002F799E">
            <w:pPr>
              <w:spacing w:after="0"/>
              <w:jc w:val="center"/>
              <w:rPr>
                <w:ins w:id="732" w:author="MK" w:date="2020-05-15T15:58:00Z"/>
                <w:rFonts w:ascii="Arial" w:hAnsi="Arial" w:cs="Arial"/>
                <w:sz w:val="18"/>
                <w:szCs w:val="18"/>
              </w:rPr>
            </w:pPr>
            <w:ins w:id="73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CE78911" w14:textId="77777777" w:rsidTr="002F799E">
        <w:trPr>
          <w:cantSplit/>
          <w:ins w:id="734" w:author="MK" w:date="2020-05-15T15:58:00Z"/>
        </w:trPr>
        <w:tc>
          <w:tcPr>
            <w:tcW w:w="4252" w:type="dxa"/>
          </w:tcPr>
          <w:p w14:paraId="6D4A8346" w14:textId="77777777" w:rsidR="00052F5A" w:rsidRPr="00E611AB" w:rsidRDefault="00052F5A" w:rsidP="002F799E">
            <w:pPr>
              <w:keepNext/>
              <w:keepLines/>
              <w:spacing w:after="0"/>
              <w:jc w:val="center"/>
              <w:rPr>
                <w:ins w:id="735" w:author="MK" w:date="2020-05-15T15:58:00Z"/>
                <w:rFonts w:ascii="Arial" w:hAnsi="Arial" w:cs="Arial"/>
                <w:sz w:val="18"/>
                <w:szCs w:val="18"/>
              </w:rPr>
            </w:pPr>
            <w:ins w:id="736"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5E9B153B" w14:textId="77777777" w:rsidR="00052F5A" w:rsidRPr="00E611AB" w:rsidRDefault="00052F5A" w:rsidP="002F799E">
            <w:pPr>
              <w:keepNext/>
              <w:keepLines/>
              <w:spacing w:after="0"/>
              <w:jc w:val="center"/>
              <w:rPr>
                <w:ins w:id="737" w:author="MK" w:date="2020-05-15T15:58:00Z"/>
                <w:rFonts w:ascii="Arial" w:hAnsi="Arial" w:cs="Arial"/>
                <w:sz w:val="18"/>
                <w:szCs w:val="18"/>
              </w:rPr>
            </w:pPr>
            <w:ins w:id="738" w:author="MK" w:date="2020-05-15T15:58: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7E8A5B8F" w14:textId="77777777" w:rsidR="00052F5A" w:rsidRPr="00E611AB" w:rsidRDefault="00052F5A" w:rsidP="002F799E">
            <w:pPr>
              <w:keepNext/>
              <w:keepLines/>
              <w:spacing w:after="0"/>
              <w:jc w:val="center"/>
              <w:rPr>
                <w:ins w:id="739" w:author="MK" w:date="2020-05-15T15:58:00Z"/>
                <w:rFonts w:ascii="Arial" w:hAnsi="Arial" w:cs="Arial"/>
                <w:sz w:val="18"/>
                <w:szCs w:val="18"/>
              </w:rPr>
            </w:pPr>
            <w:ins w:id="74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90505A" w14:textId="77777777" w:rsidTr="002F799E">
        <w:trPr>
          <w:cantSplit/>
          <w:ins w:id="741" w:author="MK" w:date="2020-05-15T15:58:00Z"/>
        </w:trPr>
        <w:tc>
          <w:tcPr>
            <w:tcW w:w="4252" w:type="dxa"/>
          </w:tcPr>
          <w:p w14:paraId="79821E6C" w14:textId="77777777" w:rsidR="00052F5A" w:rsidRPr="00E611AB" w:rsidRDefault="00052F5A" w:rsidP="002F799E">
            <w:pPr>
              <w:keepNext/>
              <w:keepLines/>
              <w:spacing w:after="0"/>
              <w:jc w:val="center"/>
              <w:rPr>
                <w:ins w:id="742" w:author="MK" w:date="2020-05-15T15:58:00Z"/>
                <w:rFonts w:ascii="Arial" w:hAnsi="Arial" w:cs="Arial"/>
                <w:sz w:val="18"/>
                <w:szCs w:val="18"/>
              </w:rPr>
            </w:pPr>
            <w:ins w:id="743" w:author="MK" w:date="2020-05-15T15:58:00Z">
              <w:r w:rsidRPr="00E611AB">
                <w:rPr>
                  <w:rFonts w:ascii="Symbol" w:eastAsia="Symbol" w:hAnsi="Symbol" w:cs="Symbol"/>
                  <w:sz w:val="18"/>
                  <w:szCs w:val="18"/>
                </w:rPr>
                <w:t></w:t>
              </w:r>
            </w:ins>
          </w:p>
        </w:tc>
        <w:tc>
          <w:tcPr>
            <w:tcW w:w="2835" w:type="dxa"/>
          </w:tcPr>
          <w:p w14:paraId="0FD61FDB" w14:textId="77777777" w:rsidR="00052F5A" w:rsidRPr="00E611AB" w:rsidRDefault="00052F5A" w:rsidP="002F799E">
            <w:pPr>
              <w:keepNext/>
              <w:keepLines/>
              <w:spacing w:after="0"/>
              <w:jc w:val="center"/>
              <w:rPr>
                <w:ins w:id="744" w:author="MK" w:date="2020-05-15T15:58:00Z"/>
                <w:rFonts w:ascii="Arial" w:hAnsi="Arial" w:cs="Arial"/>
                <w:sz w:val="18"/>
                <w:szCs w:val="18"/>
              </w:rPr>
            </w:pPr>
            <w:ins w:id="745" w:author="MK" w:date="2020-05-15T15:58:00Z">
              <w:r w:rsidRPr="00E611AB">
                <w:rPr>
                  <w:rFonts w:ascii="Symbol" w:eastAsia="Symbol" w:hAnsi="Symbol" w:cs="Symbol"/>
                  <w:sz w:val="18"/>
                  <w:szCs w:val="18"/>
                </w:rPr>
                <w:t></w:t>
              </w:r>
            </w:ins>
          </w:p>
        </w:tc>
        <w:tc>
          <w:tcPr>
            <w:tcW w:w="1701" w:type="dxa"/>
          </w:tcPr>
          <w:p w14:paraId="2490C989" w14:textId="77777777" w:rsidR="00052F5A" w:rsidRPr="00E611AB" w:rsidRDefault="00052F5A" w:rsidP="002F799E">
            <w:pPr>
              <w:keepNext/>
              <w:keepLines/>
              <w:spacing w:after="0"/>
              <w:jc w:val="center"/>
              <w:rPr>
                <w:ins w:id="746" w:author="MK" w:date="2020-05-15T15:58:00Z"/>
                <w:rFonts w:ascii="Arial" w:hAnsi="Arial" w:cs="Arial"/>
                <w:sz w:val="18"/>
                <w:szCs w:val="18"/>
              </w:rPr>
            </w:pPr>
            <w:ins w:id="747" w:author="MK" w:date="2020-05-15T15:58:00Z">
              <w:r w:rsidRPr="00E611AB">
                <w:rPr>
                  <w:rFonts w:ascii="Arial" w:hAnsi="Arial" w:cs="Arial"/>
                  <w:sz w:val="18"/>
                  <w:szCs w:val="18"/>
                </w:rPr>
                <w:t>…</w:t>
              </w:r>
            </w:ins>
          </w:p>
        </w:tc>
      </w:tr>
      <w:tr w:rsidR="00052F5A" w:rsidRPr="00E611AB" w14:paraId="7166FB76" w14:textId="77777777" w:rsidTr="002F799E">
        <w:trPr>
          <w:cantSplit/>
          <w:ins w:id="748" w:author="MK" w:date="2020-05-15T15:58:00Z"/>
        </w:trPr>
        <w:tc>
          <w:tcPr>
            <w:tcW w:w="4252" w:type="dxa"/>
            <w:tcBorders>
              <w:top w:val="single" w:sz="4" w:space="0" w:color="auto"/>
              <w:left w:val="single" w:sz="4" w:space="0" w:color="auto"/>
              <w:bottom w:val="single" w:sz="4" w:space="0" w:color="auto"/>
              <w:right w:val="single" w:sz="4" w:space="0" w:color="auto"/>
            </w:tcBorders>
          </w:tcPr>
          <w:p w14:paraId="786786C0" w14:textId="77777777" w:rsidR="00052F5A" w:rsidRPr="00E611AB" w:rsidRDefault="00052F5A" w:rsidP="002F799E">
            <w:pPr>
              <w:keepNext/>
              <w:keepLines/>
              <w:spacing w:after="0"/>
              <w:jc w:val="center"/>
              <w:rPr>
                <w:ins w:id="749" w:author="MK" w:date="2020-05-15T15:58:00Z"/>
                <w:rFonts w:ascii="Arial" w:hAnsi="Arial" w:cs="Arial"/>
                <w:sz w:val="18"/>
                <w:szCs w:val="18"/>
              </w:rPr>
            </w:pPr>
            <w:ins w:id="750" w:author="MK" w:date="2020-05-15T15:58: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36A96FD5" w14:textId="77777777" w:rsidR="00052F5A" w:rsidRPr="00E611AB" w:rsidRDefault="00052F5A" w:rsidP="002F799E">
            <w:pPr>
              <w:keepNext/>
              <w:keepLines/>
              <w:spacing w:after="0"/>
              <w:jc w:val="center"/>
              <w:rPr>
                <w:ins w:id="751" w:author="MK" w:date="2020-05-15T15:58:00Z"/>
                <w:rFonts w:ascii="Arial" w:hAnsi="Arial" w:cs="Arial"/>
                <w:sz w:val="18"/>
                <w:szCs w:val="18"/>
              </w:rPr>
            </w:pPr>
            <w:ins w:id="752" w:author="MK" w:date="2020-05-15T15:58: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1D34106E" w14:textId="77777777" w:rsidR="00052F5A" w:rsidRPr="00E611AB" w:rsidRDefault="00052F5A" w:rsidP="002F799E">
            <w:pPr>
              <w:spacing w:after="0"/>
              <w:jc w:val="center"/>
              <w:rPr>
                <w:ins w:id="753" w:author="MK" w:date="2020-05-15T15:58:00Z"/>
                <w:rFonts w:ascii="Arial" w:hAnsi="Arial" w:cs="Arial"/>
                <w:sz w:val="18"/>
                <w:szCs w:val="18"/>
              </w:rPr>
            </w:pPr>
            <w:ins w:id="75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B2ABC78" w14:textId="77777777" w:rsidTr="002F799E">
        <w:trPr>
          <w:cantSplit/>
          <w:ins w:id="755" w:author="MK" w:date="2020-05-15T15:58:00Z"/>
        </w:trPr>
        <w:tc>
          <w:tcPr>
            <w:tcW w:w="4252" w:type="dxa"/>
            <w:tcBorders>
              <w:top w:val="single" w:sz="4" w:space="0" w:color="auto"/>
              <w:left w:val="single" w:sz="4" w:space="0" w:color="auto"/>
              <w:bottom w:val="single" w:sz="4" w:space="0" w:color="auto"/>
              <w:right w:val="single" w:sz="4" w:space="0" w:color="auto"/>
            </w:tcBorders>
          </w:tcPr>
          <w:p w14:paraId="16C9E437" w14:textId="77777777" w:rsidR="00052F5A" w:rsidRPr="00E611AB" w:rsidRDefault="00052F5A" w:rsidP="002F799E">
            <w:pPr>
              <w:keepNext/>
              <w:keepLines/>
              <w:spacing w:after="0"/>
              <w:jc w:val="center"/>
              <w:rPr>
                <w:ins w:id="756" w:author="MK" w:date="2020-05-15T15:58:00Z"/>
                <w:rFonts w:ascii="Arial" w:hAnsi="Arial" w:cs="Arial"/>
                <w:sz w:val="18"/>
                <w:szCs w:val="18"/>
                <w:lang w:val="en-US"/>
              </w:rPr>
            </w:pPr>
            <w:ins w:id="757" w:author="MK" w:date="2020-05-15T15:58: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5A44DFAE" w14:textId="13CDBCE1" w:rsidR="00052F5A" w:rsidRPr="00E611AB" w:rsidRDefault="00052F5A" w:rsidP="002F799E">
            <w:pPr>
              <w:keepNext/>
              <w:keepLines/>
              <w:spacing w:after="0"/>
              <w:jc w:val="center"/>
              <w:rPr>
                <w:ins w:id="758" w:author="MK" w:date="2020-05-15T15:58:00Z"/>
                <w:rFonts w:ascii="Arial" w:hAnsi="Arial" w:cs="Arial"/>
                <w:sz w:val="18"/>
                <w:szCs w:val="18"/>
              </w:rPr>
            </w:pPr>
            <w:ins w:id="759" w:author="MK" w:date="2020-05-15T15:58: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760" w:author="Iana Siomina" w:date="2020-06-04T01:48:00Z">
              <w:r w:rsidR="009C1E32">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1F45FDEA" w14:textId="77777777" w:rsidR="00052F5A" w:rsidRPr="00E611AB" w:rsidRDefault="00052F5A" w:rsidP="002F799E">
            <w:pPr>
              <w:spacing w:after="0"/>
              <w:jc w:val="center"/>
              <w:rPr>
                <w:ins w:id="761" w:author="MK" w:date="2020-05-15T15:58:00Z"/>
                <w:rFonts w:ascii="Arial" w:hAnsi="Arial" w:cs="Arial"/>
                <w:sz w:val="18"/>
                <w:szCs w:val="18"/>
              </w:rPr>
            </w:pPr>
            <w:ins w:id="76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2116BA" w14:textId="77777777" w:rsidTr="002F799E">
        <w:trPr>
          <w:cantSplit/>
          <w:ins w:id="763" w:author="MK" w:date="2020-05-15T15:58:00Z"/>
        </w:trPr>
        <w:tc>
          <w:tcPr>
            <w:tcW w:w="4252" w:type="dxa"/>
            <w:tcBorders>
              <w:top w:val="single" w:sz="4" w:space="0" w:color="auto"/>
              <w:left w:val="single" w:sz="4" w:space="0" w:color="auto"/>
              <w:bottom w:val="single" w:sz="4" w:space="0" w:color="auto"/>
              <w:right w:val="single" w:sz="4" w:space="0" w:color="auto"/>
            </w:tcBorders>
          </w:tcPr>
          <w:p w14:paraId="118D25DB" w14:textId="77777777" w:rsidR="00052F5A" w:rsidRPr="00E611AB" w:rsidRDefault="00052F5A" w:rsidP="002F799E">
            <w:pPr>
              <w:keepNext/>
              <w:keepLines/>
              <w:spacing w:after="0"/>
              <w:jc w:val="center"/>
              <w:rPr>
                <w:ins w:id="764" w:author="MK" w:date="2020-05-15T15:58:00Z"/>
                <w:rFonts w:ascii="Arial" w:hAnsi="Arial" w:cs="Arial"/>
                <w:sz w:val="18"/>
                <w:szCs w:val="18"/>
              </w:rPr>
            </w:pPr>
            <w:ins w:id="765" w:author="MK" w:date="2020-05-15T15:58: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6EF2095D" w14:textId="4E596818" w:rsidR="00052F5A" w:rsidRPr="00E611AB" w:rsidRDefault="009C1E32" w:rsidP="002F799E">
            <w:pPr>
              <w:keepNext/>
              <w:keepLines/>
              <w:spacing w:after="0"/>
              <w:jc w:val="center"/>
              <w:rPr>
                <w:ins w:id="766" w:author="MK" w:date="2020-05-15T15:58:00Z"/>
                <w:rFonts w:ascii="Arial" w:hAnsi="Arial" w:cs="Arial"/>
                <w:sz w:val="18"/>
                <w:szCs w:val="18"/>
              </w:rPr>
            </w:pPr>
            <w:ins w:id="767" w:author="Iana Siomina" w:date="2020-06-04T01:48:00Z">
              <w:r>
                <w:rPr>
                  <w:rFonts w:ascii="Arial" w:hAnsi="Arial" w:cs="Arial"/>
                  <w:sz w:val="18"/>
                  <w:szCs w:val="18"/>
                  <w:lang w:eastAsia="zh-CN"/>
                </w:rPr>
                <w:t>TBD</w:t>
              </w:r>
            </w:ins>
            <w:ins w:id="768"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65E2793" w14:textId="77777777" w:rsidR="00052F5A" w:rsidRPr="00E611AB" w:rsidRDefault="00052F5A" w:rsidP="002F799E">
            <w:pPr>
              <w:spacing w:after="0"/>
              <w:jc w:val="center"/>
              <w:rPr>
                <w:ins w:id="769" w:author="MK" w:date="2020-05-15T15:58:00Z"/>
                <w:rFonts w:ascii="Arial" w:hAnsi="Arial" w:cs="Arial"/>
                <w:sz w:val="18"/>
                <w:szCs w:val="18"/>
              </w:rPr>
            </w:pPr>
            <w:ins w:id="77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171E618" w14:textId="77777777" w:rsidR="00052F5A" w:rsidRPr="00E611AB" w:rsidRDefault="00052F5A" w:rsidP="00052F5A">
      <w:pPr>
        <w:jc w:val="both"/>
        <w:rPr>
          <w:ins w:id="771" w:author="MK" w:date="2020-05-15T15:58:00Z"/>
          <w:rFonts w:ascii="Arial" w:hAnsi="Arial" w:cs="Arial"/>
          <w:sz w:val="22"/>
          <w:szCs w:val="22"/>
          <w:lang w:eastAsia="x-none"/>
        </w:rPr>
      </w:pPr>
    </w:p>
    <w:p w14:paraId="5994D865" w14:textId="77777777" w:rsidR="00052F5A" w:rsidRPr="00E611AB" w:rsidRDefault="00052F5A" w:rsidP="00052F5A">
      <w:pPr>
        <w:keepNext/>
        <w:keepLines/>
        <w:spacing w:after="60"/>
        <w:jc w:val="center"/>
        <w:rPr>
          <w:ins w:id="772" w:author="MK" w:date="2020-05-15T15:58:00Z"/>
          <w:rFonts w:ascii="Arial" w:hAnsi="Arial" w:cs="Arial"/>
          <w:b/>
          <w:bCs/>
          <w:lang w:val="en-US" w:eastAsia="ja-JP"/>
        </w:rPr>
      </w:pPr>
      <w:ins w:id="773" w:author="MK" w:date="2020-05-15T15:58: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16D05EAA" w14:textId="77777777" w:rsidTr="002F799E">
        <w:trPr>
          <w:cantSplit/>
          <w:trHeight w:val="139"/>
          <w:ins w:id="774" w:author="MK" w:date="2020-05-15T15:58:00Z"/>
        </w:trPr>
        <w:tc>
          <w:tcPr>
            <w:tcW w:w="4252" w:type="dxa"/>
            <w:vAlign w:val="center"/>
          </w:tcPr>
          <w:p w14:paraId="3E3E84F1" w14:textId="77777777" w:rsidR="00052F5A" w:rsidRPr="00E611AB" w:rsidRDefault="00052F5A" w:rsidP="002F799E">
            <w:pPr>
              <w:keepNext/>
              <w:keepLines/>
              <w:spacing w:after="0"/>
              <w:jc w:val="center"/>
              <w:rPr>
                <w:ins w:id="775" w:author="MK" w:date="2020-05-15T15:58:00Z"/>
                <w:rFonts w:ascii="Arial" w:hAnsi="Arial" w:cs="Arial"/>
                <w:b/>
                <w:sz w:val="18"/>
                <w:szCs w:val="18"/>
              </w:rPr>
            </w:pPr>
            <w:ins w:id="776" w:author="MK" w:date="2020-05-15T15:58:00Z">
              <w:r w:rsidRPr="00E611AB">
                <w:rPr>
                  <w:rFonts w:ascii="Arial" w:hAnsi="Arial" w:cs="Arial"/>
                  <w:b/>
                  <w:sz w:val="18"/>
                  <w:szCs w:val="18"/>
                </w:rPr>
                <w:t>Reported Quantity Value</w:t>
              </w:r>
            </w:ins>
          </w:p>
        </w:tc>
        <w:tc>
          <w:tcPr>
            <w:tcW w:w="2835" w:type="dxa"/>
            <w:vAlign w:val="center"/>
          </w:tcPr>
          <w:p w14:paraId="7F7EDAC1" w14:textId="77777777" w:rsidR="00052F5A" w:rsidRPr="00E611AB" w:rsidRDefault="00052F5A" w:rsidP="002F799E">
            <w:pPr>
              <w:keepNext/>
              <w:keepLines/>
              <w:spacing w:after="0"/>
              <w:jc w:val="center"/>
              <w:rPr>
                <w:ins w:id="777" w:author="MK" w:date="2020-05-15T15:58:00Z"/>
                <w:rFonts w:ascii="Arial" w:hAnsi="Arial" w:cs="Arial"/>
                <w:b/>
                <w:sz w:val="18"/>
                <w:szCs w:val="18"/>
              </w:rPr>
            </w:pPr>
            <w:ins w:id="778" w:author="MK" w:date="2020-05-15T15:58:00Z">
              <w:r w:rsidRPr="00E611AB">
                <w:rPr>
                  <w:rFonts w:ascii="Arial" w:hAnsi="Arial" w:cs="Arial"/>
                  <w:b/>
                  <w:sz w:val="18"/>
                  <w:szCs w:val="18"/>
                </w:rPr>
                <w:t>Measured Quantity Value</w:t>
              </w:r>
            </w:ins>
          </w:p>
        </w:tc>
        <w:tc>
          <w:tcPr>
            <w:tcW w:w="1701" w:type="dxa"/>
            <w:vAlign w:val="center"/>
          </w:tcPr>
          <w:p w14:paraId="409B09B6" w14:textId="77777777" w:rsidR="00052F5A" w:rsidRPr="00E611AB" w:rsidRDefault="00052F5A" w:rsidP="002F799E">
            <w:pPr>
              <w:keepNext/>
              <w:keepLines/>
              <w:spacing w:after="0"/>
              <w:jc w:val="center"/>
              <w:rPr>
                <w:ins w:id="779" w:author="MK" w:date="2020-05-15T15:58:00Z"/>
                <w:rFonts w:ascii="Arial" w:hAnsi="Arial" w:cs="Arial"/>
                <w:b/>
                <w:sz w:val="18"/>
                <w:szCs w:val="18"/>
              </w:rPr>
            </w:pPr>
            <w:ins w:id="780" w:author="MK" w:date="2020-05-15T15:58:00Z">
              <w:r w:rsidRPr="00E611AB">
                <w:rPr>
                  <w:rFonts w:ascii="Arial" w:hAnsi="Arial" w:cs="Arial"/>
                  <w:b/>
                  <w:sz w:val="18"/>
                  <w:szCs w:val="18"/>
                </w:rPr>
                <w:t>Unit</w:t>
              </w:r>
            </w:ins>
          </w:p>
        </w:tc>
      </w:tr>
      <w:tr w:rsidR="00052F5A" w:rsidRPr="00E611AB" w14:paraId="7D6EA2B8" w14:textId="77777777" w:rsidTr="002F799E">
        <w:trPr>
          <w:cantSplit/>
          <w:ins w:id="781" w:author="MK" w:date="2020-05-15T15:58:00Z"/>
        </w:trPr>
        <w:tc>
          <w:tcPr>
            <w:tcW w:w="4252" w:type="dxa"/>
          </w:tcPr>
          <w:p w14:paraId="52CC678A" w14:textId="77777777" w:rsidR="00052F5A" w:rsidRPr="00E611AB" w:rsidRDefault="00052F5A" w:rsidP="002F799E">
            <w:pPr>
              <w:keepNext/>
              <w:keepLines/>
              <w:spacing w:after="0"/>
              <w:jc w:val="center"/>
              <w:rPr>
                <w:ins w:id="782" w:author="MK" w:date="2020-05-15T15:58:00Z"/>
                <w:rFonts w:ascii="Arial" w:hAnsi="Arial" w:cs="Arial"/>
                <w:sz w:val="18"/>
                <w:szCs w:val="18"/>
              </w:rPr>
            </w:pPr>
            <w:ins w:id="783"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06ACF36D" w14:textId="77777777" w:rsidR="00052F5A" w:rsidRPr="00E611AB" w:rsidRDefault="00052F5A" w:rsidP="002F799E">
            <w:pPr>
              <w:keepNext/>
              <w:keepLines/>
              <w:spacing w:after="0"/>
              <w:jc w:val="center"/>
              <w:rPr>
                <w:ins w:id="784" w:author="MK" w:date="2020-05-15T15:58:00Z"/>
                <w:rFonts w:ascii="Arial" w:hAnsi="Arial" w:cs="Arial"/>
                <w:sz w:val="18"/>
                <w:szCs w:val="18"/>
              </w:rPr>
            </w:pPr>
            <w:ins w:id="785"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4034B5B" w14:textId="77777777" w:rsidR="00052F5A" w:rsidRPr="00E611AB" w:rsidRDefault="00052F5A" w:rsidP="002F799E">
            <w:pPr>
              <w:spacing w:after="0"/>
              <w:jc w:val="center"/>
              <w:rPr>
                <w:ins w:id="786" w:author="MK" w:date="2020-05-15T15:58:00Z"/>
                <w:rFonts w:ascii="Arial" w:hAnsi="Arial" w:cs="Arial"/>
                <w:sz w:val="18"/>
                <w:szCs w:val="18"/>
              </w:rPr>
            </w:pPr>
            <w:ins w:id="78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E876745" w14:textId="77777777" w:rsidTr="002F799E">
        <w:trPr>
          <w:cantSplit/>
          <w:ins w:id="788" w:author="MK" w:date="2020-05-15T15:58:00Z"/>
        </w:trPr>
        <w:tc>
          <w:tcPr>
            <w:tcW w:w="4252" w:type="dxa"/>
          </w:tcPr>
          <w:p w14:paraId="186563AF" w14:textId="77777777" w:rsidR="00052F5A" w:rsidRPr="00E611AB" w:rsidRDefault="00052F5A" w:rsidP="002F799E">
            <w:pPr>
              <w:keepNext/>
              <w:keepLines/>
              <w:spacing w:after="0"/>
              <w:jc w:val="center"/>
              <w:rPr>
                <w:ins w:id="789" w:author="MK" w:date="2020-05-15T15:58:00Z"/>
                <w:rFonts w:ascii="Arial" w:hAnsi="Arial" w:cs="Arial"/>
                <w:sz w:val="18"/>
                <w:szCs w:val="18"/>
              </w:rPr>
            </w:pPr>
            <w:ins w:id="790"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04ADE75A" w14:textId="77777777" w:rsidR="00052F5A" w:rsidRPr="00E611AB" w:rsidRDefault="00052F5A" w:rsidP="002F799E">
            <w:pPr>
              <w:keepNext/>
              <w:keepLines/>
              <w:spacing w:after="0"/>
              <w:jc w:val="center"/>
              <w:rPr>
                <w:ins w:id="791" w:author="MK" w:date="2020-05-15T15:58:00Z"/>
                <w:rFonts w:ascii="Arial" w:hAnsi="Arial" w:cs="Arial"/>
                <w:sz w:val="18"/>
                <w:szCs w:val="18"/>
              </w:rPr>
            </w:pPr>
            <w:ins w:id="792" w:author="MK" w:date="2020-05-15T15:58: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1E9112B5" w14:textId="77777777" w:rsidR="00052F5A" w:rsidRPr="00E611AB" w:rsidRDefault="00052F5A" w:rsidP="002F799E">
            <w:pPr>
              <w:spacing w:after="0"/>
              <w:jc w:val="center"/>
              <w:rPr>
                <w:ins w:id="793" w:author="MK" w:date="2020-05-15T15:58:00Z"/>
                <w:rFonts w:ascii="Arial" w:hAnsi="Arial" w:cs="Arial"/>
                <w:sz w:val="18"/>
                <w:szCs w:val="18"/>
              </w:rPr>
            </w:pPr>
            <w:ins w:id="79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86DC42E" w14:textId="77777777" w:rsidTr="002F799E">
        <w:trPr>
          <w:cantSplit/>
          <w:ins w:id="795" w:author="MK" w:date="2020-05-15T15:58:00Z"/>
        </w:trPr>
        <w:tc>
          <w:tcPr>
            <w:tcW w:w="4252" w:type="dxa"/>
          </w:tcPr>
          <w:p w14:paraId="6B91A0C6" w14:textId="77777777" w:rsidR="00052F5A" w:rsidRPr="00E611AB" w:rsidRDefault="00052F5A" w:rsidP="002F799E">
            <w:pPr>
              <w:keepNext/>
              <w:keepLines/>
              <w:spacing w:after="0"/>
              <w:jc w:val="center"/>
              <w:rPr>
                <w:ins w:id="796" w:author="MK" w:date="2020-05-15T15:58:00Z"/>
                <w:rFonts w:ascii="Arial" w:hAnsi="Arial" w:cs="Arial"/>
                <w:sz w:val="18"/>
                <w:szCs w:val="18"/>
              </w:rPr>
            </w:pPr>
            <w:ins w:id="797"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4CD1BC8C" w14:textId="77777777" w:rsidR="00052F5A" w:rsidRPr="00E611AB" w:rsidRDefault="00052F5A" w:rsidP="002F799E">
            <w:pPr>
              <w:keepNext/>
              <w:keepLines/>
              <w:spacing w:after="0"/>
              <w:jc w:val="center"/>
              <w:rPr>
                <w:ins w:id="798" w:author="MK" w:date="2020-05-15T15:58:00Z"/>
                <w:rFonts w:ascii="Arial" w:hAnsi="Arial" w:cs="Arial"/>
                <w:sz w:val="18"/>
                <w:szCs w:val="18"/>
              </w:rPr>
            </w:pPr>
            <w:ins w:id="799" w:author="MK" w:date="2020-05-15T15:58: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253B2100" w14:textId="77777777" w:rsidR="00052F5A" w:rsidRPr="00E611AB" w:rsidRDefault="00052F5A" w:rsidP="002F799E">
            <w:pPr>
              <w:keepNext/>
              <w:keepLines/>
              <w:spacing w:after="0"/>
              <w:jc w:val="center"/>
              <w:rPr>
                <w:ins w:id="800" w:author="MK" w:date="2020-05-15T15:58:00Z"/>
                <w:rFonts w:ascii="Arial" w:hAnsi="Arial" w:cs="Arial"/>
                <w:sz w:val="18"/>
                <w:szCs w:val="18"/>
              </w:rPr>
            </w:pPr>
            <w:ins w:id="80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F5FBA59" w14:textId="77777777" w:rsidTr="002F799E">
        <w:trPr>
          <w:cantSplit/>
          <w:ins w:id="802" w:author="MK" w:date="2020-05-15T15:58:00Z"/>
        </w:trPr>
        <w:tc>
          <w:tcPr>
            <w:tcW w:w="4252" w:type="dxa"/>
          </w:tcPr>
          <w:p w14:paraId="560C07FA" w14:textId="77777777" w:rsidR="00052F5A" w:rsidRPr="00E611AB" w:rsidRDefault="00052F5A" w:rsidP="002F799E">
            <w:pPr>
              <w:keepNext/>
              <w:keepLines/>
              <w:spacing w:after="0"/>
              <w:jc w:val="center"/>
              <w:rPr>
                <w:ins w:id="803" w:author="MK" w:date="2020-05-15T15:58:00Z"/>
                <w:rFonts w:ascii="Arial" w:hAnsi="Arial" w:cs="Arial"/>
                <w:sz w:val="18"/>
                <w:szCs w:val="18"/>
              </w:rPr>
            </w:pPr>
            <w:ins w:id="804" w:author="MK" w:date="2020-05-15T15:58:00Z">
              <w:r w:rsidRPr="00E611AB">
                <w:rPr>
                  <w:rFonts w:ascii="Symbol" w:eastAsia="Symbol" w:hAnsi="Symbol" w:cs="Symbol"/>
                  <w:sz w:val="18"/>
                  <w:szCs w:val="18"/>
                </w:rPr>
                <w:t></w:t>
              </w:r>
            </w:ins>
          </w:p>
        </w:tc>
        <w:tc>
          <w:tcPr>
            <w:tcW w:w="2835" w:type="dxa"/>
          </w:tcPr>
          <w:p w14:paraId="269AF7E9" w14:textId="77777777" w:rsidR="00052F5A" w:rsidRPr="00E611AB" w:rsidRDefault="00052F5A" w:rsidP="002F799E">
            <w:pPr>
              <w:keepNext/>
              <w:keepLines/>
              <w:spacing w:after="0"/>
              <w:jc w:val="center"/>
              <w:rPr>
                <w:ins w:id="805" w:author="MK" w:date="2020-05-15T15:58:00Z"/>
                <w:rFonts w:ascii="Arial" w:hAnsi="Arial" w:cs="Arial"/>
                <w:sz w:val="18"/>
                <w:szCs w:val="18"/>
              </w:rPr>
            </w:pPr>
            <w:ins w:id="806" w:author="MK" w:date="2020-05-15T15:58:00Z">
              <w:r w:rsidRPr="00E611AB">
                <w:rPr>
                  <w:rFonts w:ascii="Symbol" w:eastAsia="Symbol" w:hAnsi="Symbol" w:cs="Symbol"/>
                  <w:sz w:val="18"/>
                  <w:szCs w:val="18"/>
                </w:rPr>
                <w:t></w:t>
              </w:r>
            </w:ins>
          </w:p>
        </w:tc>
        <w:tc>
          <w:tcPr>
            <w:tcW w:w="1701" w:type="dxa"/>
          </w:tcPr>
          <w:p w14:paraId="22256350" w14:textId="77777777" w:rsidR="00052F5A" w:rsidRPr="00E611AB" w:rsidRDefault="00052F5A" w:rsidP="002F799E">
            <w:pPr>
              <w:keepNext/>
              <w:keepLines/>
              <w:spacing w:after="0"/>
              <w:jc w:val="center"/>
              <w:rPr>
                <w:ins w:id="807" w:author="MK" w:date="2020-05-15T15:58:00Z"/>
                <w:rFonts w:ascii="Arial" w:hAnsi="Arial" w:cs="Arial"/>
                <w:sz w:val="18"/>
                <w:szCs w:val="18"/>
              </w:rPr>
            </w:pPr>
            <w:ins w:id="808" w:author="MK" w:date="2020-05-15T15:58:00Z">
              <w:r w:rsidRPr="00E611AB">
                <w:rPr>
                  <w:rFonts w:ascii="Arial" w:hAnsi="Arial" w:cs="Arial"/>
                  <w:sz w:val="18"/>
                  <w:szCs w:val="18"/>
                </w:rPr>
                <w:t>…</w:t>
              </w:r>
            </w:ins>
          </w:p>
        </w:tc>
      </w:tr>
      <w:tr w:rsidR="00052F5A" w:rsidRPr="00E611AB" w14:paraId="4FC7C5FB" w14:textId="77777777" w:rsidTr="002F799E">
        <w:trPr>
          <w:cantSplit/>
          <w:ins w:id="809" w:author="MK" w:date="2020-05-15T15:58:00Z"/>
        </w:trPr>
        <w:tc>
          <w:tcPr>
            <w:tcW w:w="4252" w:type="dxa"/>
            <w:tcBorders>
              <w:top w:val="single" w:sz="4" w:space="0" w:color="auto"/>
              <w:left w:val="single" w:sz="4" w:space="0" w:color="auto"/>
              <w:bottom w:val="single" w:sz="4" w:space="0" w:color="auto"/>
              <w:right w:val="single" w:sz="4" w:space="0" w:color="auto"/>
            </w:tcBorders>
          </w:tcPr>
          <w:p w14:paraId="667CAA58" w14:textId="77777777" w:rsidR="00052F5A" w:rsidRPr="00E611AB" w:rsidRDefault="00052F5A" w:rsidP="002F799E">
            <w:pPr>
              <w:keepNext/>
              <w:keepLines/>
              <w:spacing w:after="0"/>
              <w:jc w:val="center"/>
              <w:rPr>
                <w:ins w:id="810" w:author="MK" w:date="2020-05-15T15:58:00Z"/>
                <w:rFonts w:ascii="Arial" w:hAnsi="Arial" w:cs="Arial"/>
                <w:sz w:val="18"/>
                <w:szCs w:val="18"/>
              </w:rPr>
            </w:pPr>
            <w:ins w:id="811" w:author="MK" w:date="2020-05-15T15:58: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579FCCC8" w14:textId="77777777" w:rsidR="00052F5A" w:rsidRPr="00E611AB" w:rsidRDefault="00052F5A" w:rsidP="002F799E">
            <w:pPr>
              <w:keepNext/>
              <w:keepLines/>
              <w:spacing w:after="0"/>
              <w:jc w:val="center"/>
              <w:rPr>
                <w:ins w:id="812" w:author="MK" w:date="2020-05-15T15:58:00Z"/>
                <w:rFonts w:ascii="Arial" w:hAnsi="Arial" w:cs="Arial"/>
                <w:sz w:val="18"/>
                <w:szCs w:val="18"/>
              </w:rPr>
            </w:pPr>
            <w:ins w:id="813" w:author="MK" w:date="2020-05-15T15:58: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287FF431" w14:textId="77777777" w:rsidR="00052F5A" w:rsidRPr="00E611AB" w:rsidRDefault="00052F5A" w:rsidP="002F799E">
            <w:pPr>
              <w:spacing w:after="0"/>
              <w:jc w:val="center"/>
              <w:rPr>
                <w:ins w:id="814" w:author="MK" w:date="2020-05-15T15:58:00Z"/>
                <w:rFonts w:ascii="Arial" w:hAnsi="Arial" w:cs="Arial"/>
                <w:sz w:val="18"/>
                <w:szCs w:val="18"/>
              </w:rPr>
            </w:pPr>
            <w:ins w:id="81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69EE178" w14:textId="77777777" w:rsidTr="002F799E">
        <w:trPr>
          <w:cantSplit/>
          <w:ins w:id="816" w:author="MK" w:date="2020-05-15T15:58:00Z"/>
        </w:trPr>
        <w:tc>
          <w:tcPr>
            <w:tcW w:w="4252" w:type="dxa"/>
            <w:tcBorders>
              <w:top w:val="single" w:sz="4" w:space="0" w:color="auto"/>
              <w:left w:val="single" w:sz="4" w:space="0" w:color="auto"/>
              <w:bottom w:val="single" w:sz="4" w:space="0" w:color="auto"/>
              <w:right w:val="single" w:sz="4" w:space="0" w:color="auto"/>
            </w:tcBorders>
          </w:tcPr>
          <w:p w14:paraId="3E030148" w14:textId="77777777" w:rsidR="00052F5A" w:rsidRPr="00E611AB" w:rsidRDefault="00052F5A" w:rsidP="002F799E">
            <w:pPr>
              <w:keepNext/>
              <w:keepLines/>
              <w:spacing w:after="0"/>
              <w:jc w:val="center"/>
              <w:rPr>
                <w:ins w:id="817" w:author="MK" w:date="2020-05-15T15:58:00Z"/>
                <w:rFonts w:ascii="Arial" w:hAnsi="Arial" w:cs="Arial"/>
                <w:sz w:val="18"/>
                <w:szCs w:val="18"/>
                <w:lang w:val="en-US"/>
              </w:rPr>
            </w:pPr>
            <w:ins w:id="818" w:author="MK" w:date="2020-05-15T15:58: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1454EB7E" w14:textId="3DFA0989" w:rsidR="00052F5A" w:rsidRPr="00E611AB" w:rsidRDefault="00052F5A" w:rsidP="002F799E">
            <w:pPr>
              <w:keepNext/>
              <w:keepLines/>
              <w:spacing w:after="0"/>
              <w:jc w:val="center"/>
              <w:rPr>
                <w:ins w:id="819" w:author="MK" w:date="2020-05-15T15:58:00Z"/>
                <w:rFonts w:ascii="Arial" w:hAnsi="Arial" w:cs="Arial"/>
                <w:sz w:val="18"/>
                <w:szCs w:val="18"/>
              </w:rPr>
            </w:pPr>
            <w:ins w:id="820" w:author="MK" w:date="2020-05-15T15:58: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821" w:author="Iana Siomina" w:date="2020-06-04T01:49:00Z">
              <w:r w:rsidR="00B65FA7">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18DB0D6E" w14:textId="77777777" w:rsidR="00052F5A" w:rsidRPr="00E611AB" w:rsidRDefault="00052F5A" w:rsidP="002F799E">
            <w:pPr>
              <w:spacing w:after="0"/>
              <w:jc w:val="center"/>
              <w:rPr>
                <w:ins w:id="822" w:author="MK" w:date="2020-05-15T15:58:00Z"/>
                <w:rFonts w:ascii="Arial" w:hAnsi="Arial" w:cs="Arial"/>
                <w:sz w:val="18"/>
                <w:szCs w:val="18"/>
              </w:rPr>
            </w:pPr>
            <w:ins w:id="82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26E4D1" w14:textId="77777777" w:rsidTr="002F799E">
        <w:trPr>
          <w:cantSplit/>
          <w:ins w:id="824" w:author="MK" w:date="2020-05-15T15:58:00Z"/>
        </w:trPr>
        <w:tc>
          <w:tcPr>
            <w:tcW w:w="4252" w:type="dxa"/>
            <w:tcBorders>
              <w:top w:val="single" w:sz="4" w:space="0" w:color="auto"/>
              <w:left w:val="single" w:sz="4" w:space="0" w:color="auto"/>
              <w:bottom w:val="single" w:sz="4" w:space="0" w:color="auto"/>
              <w:right w:val="single" w:sz="4" w:space="0" w:color="auto"/>
            </w:tcBorders>
          </w:tcPr>
          <w:p w14:paraId="383C8E63" w14:textId="77777777" w:rsidR="00052F5A" w:rsidRPr="00E611AB" w:rsidRDefault="00052F5A" w:rsidP="002F799E">
            <w:pPr>
              <w:keepNext/>
              <w:keepLines/>
              <w:spacing w:after="0"/>
              <w:jc w:val="center"/>
              <w:rPr>
                <w:ins w:id="825" w:author="MK" w:date="2020-05-15T15:58:00Z"/>
                <w:rFonts w:ascii="Arial" w:hAnsi="Arial" w:cs="Arial"/>
                <w:sz w:val="18"/>
                <w:szCs w:val="18"/>
              </w:rPr>
            </w:pPr>
            <w:ins w:id="826" w:author="MK" w:date="2020-05-15T15:58: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062F44FC" w14:textId="1A7A5A88" w:rsidR="00052F5A" w:rsidRPr="00E611AB" w:rsidRDefault="00B65FA7" w:rsidP="002F799E">
            <w:pPr>
              <w:keepNext/>
              <w:keepLines/>
              <w:spacing w:after="0"/>
              <w:jc w:val="center"/>
              <w:rPr>
                <w:ins w:id="827" w:author="MK" w:date="2020-05-15T15:58:00Z"/>
                <w:rFonts w:ascii="Arial" w:hAnsi="Arial" w:cs="Arial"/>
                <w:sz w:val="18"/>
                <w:szCs w:val="18"/>
              </w:rPr>
            </w:pPr>
            <w:ins w:id="828" w:author="Iana Siomina" w:date="2020-06-04T01:49:00Z">
              <w:r>
                <w:rPr>
                  <w:rFonts w:ascii="Arial" w:hAnsi="Arial" w:cs="Arial"/>
                  <w:sz w:val="18"/>
                  <w:szCs w:val="18"/>
                  <w:lang w:eastAsia="zh-CN"/>
                </w:rPr>
                <w:t>TBD</w:t>
              </w:r>
            </w:ins>
            <w:ins w:id="829"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E7622EE" w14:textId="77777777" w:rsidR="00052F5A" w:rsidRPr="00E611AB" w:rsidRDefault="00052F5A" w:rsidP="002F799E">
            <w:pPr>
              <w:spacing w:after="0"/>
              <w:jc w:val="center"/>
              <w:rPr>
                <w:ins w:id="830" w:author="MK" w:date="2020-05-15T15:58:00Z"/>
                <w:rFonts w:ascii="Arial" w:hAnsi="Arial" w:cs="Arial"/>
                <w:sz w:val="18"/>
                <w:szCs w:val="18"/>
              </w:rPr>
            </w:pPr>
            <w:ins w:id="83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70251664" w14:textId="77777777" w:rsidR="00052F5A" w:rsidRPr="00E611AB" w:rsidRDefault="00052F5A" w:rsidP="00052F5A">
      <w:pPr>
        <w:jc w:val="both"/>
        <w:rPr>
          <w:ins w:id="832" w:author="MK" w:date="2020-05-15T15:58:00Z"/>
          <w:rFonts w:ascii="Arial" w:hAnsi="Arial" w:cs="Arial"/>
          <w:sz w:val="22"/>
          <w:szCs w:val="22"/>
          <w:lang w:eastAsia="x-none"/>
        </w:rPr>
      </w:pPr>
    </w:p>
    <w:p w14:paraId="59D8ECE4" w14:textId="77777777" w:rsidR="00052F5A" w:rsidRPr="00E611AB" w:rsidRDefault="00052F5A" w:rsidP="00052F5A">
      <w:pPr>
        <w:keepNext/>
        <w:keepLines/>
        <w:spacing w:after="60"/>
        <w:jc w:val="center"/>
        <w:rPr>
          <w:ins w:id="833" w:author="MK" w:date="2020-05-15T15:58:00Z"/>
          <w:rFonts w:ascii="Arial" w:hAnsi="Arial" w:cs="Arial"/>
          <w:b/>
          <w:bCs/>
          <w:lang w:val="en-US" w:eastAsia="ja-JP"/>
        </w:rPr>
      </w:pPr>
      <w:ins w:id="834" w:author="MK" w:date="2020-05-15T15:58:00Z">
        <w:r w:rsidRPr="00E611AB">
          <w:rPr>
            <w:rFonts w:ascii="Arial" w:hAnsi="Arial" w:cs="Arial"/>
            <w:b/>
            <w:bCs/>
          </w:rPr>
          <w:lastRenderedPageBreak/>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52F5A" w:rsidRPr="00E611AB" w14:paraId="6938C2C6" w14:textId="77777777" w:rsidTr="002F799E">
        <w:trPr>
          <w:cantSplit/>
          <w:trHeight w:val="268"/>
          <w:ins w:id="835" w:author="MK" w:date="2020-05-15T15:58:00Z"/>
        </w:trPr>
        <w:tc>
          <w:tcPr>
            <w:tcW w:w="4252" w:type="dxa"/>
            <w:vAlign w:val="center"/>
          </w:tcPr>
          <w:p w14:paraId="7204DCB0" w14:textId="77777777" w:rsidR="00052F5A" w:rsidRPr="00E611AB" w:rsidRDefault="00052F5A" w:rsidP="002F799E">
            <w:pPr>
              <w:keepNext/>
              <w:keepLines/>
              <w:spacing w:after="0"/>
              <w:jc w:val="center"/>
              <w:rPr>
                <w:ins w:id="836" w:author="MK" w:date="2020-05-15T15:58:00Z"/>
                <w:rFonts w:ascii="Arial" w:hAnsi="Arial" w:cs="Arial"/>
                <w:b/>
                <w:sz w:val="18"/>
                <w:szCs w:val="18"/>
              </w:rPr>
            </w:pPr>
            <w:ins w:id="837" w:author="MK" w:date="2020-05-15T15:58:00Z">
              <w:r w:rsidRPr="00E611AB">
                <w:rPr>
                  <w:rFonts w:ascii="Arial" w:hAnsi="Arial" w:cs="Arial"/>
                  <w:b/>
                  <w:sz w:val="18"/>
                  <w:szCs w:val="18"/>
                </w:rPr>
                <w:t>Reported Quantity Value</w:t>
              </w:r>
            </w:ins>
          </w:p>
        </w:tc>
        <w:tc>
          <w:tcPr>
            <w:tcW w:w="2693" w:type="dxa"/>
            <w:vAlign w:val="center"/>
          </w:tcPr>
          <w:p w14:paraId="3F93416D" w14:textId="77777777" w:rsidR="00052F5A" w:rsidRPr="00E611AB" w:rsidRDefault="00052F5A" w:rsidP="002F799E">
            <w:pPr>
              <w:keepNext/>
              <w:keepLines/>
              <w:spacing w:after="0"/>
              <w:jc w:val="center"/>
              <w:rPr>
                <w:ins w:id="838" w:author="MK" w:date="2020-05-15T15:58:00Z"/>
                <w:rFonts w:ascii="Arial" w:hAnsi="Arial" w:cs="Arial"/>
                <w:b/>
                <w:sz w:val="18"/>
                <w:szCs w:val="18"/>
              </w:rPr>
            </w:pPr>
            <w:ins w:id="839" w:author="MK" w:date="2020-05-15T15:58:00Z">
              <w:r w:rsidRPr="00E611AB">
                <w:rPr>
                  <w:rFonts w:ascii="Arial" w:hAnsi="Arial" w:cs="Arial"/>
                  <w:b/>
                  <w:sz w:val="18"/>
                  <w:szCs w:val="18"/>
                </w:rPr>
                <w:t>Measured Quantity Value</w:t>
              </w:r>
            </w:ins>
          </w:p>
        </w:tc>
        <w:tc>
          <w:tcPr>
            <w:tcW w:w="1843" w:type="dxa"/>
            <w:vAlign w:val="center"/>
          </w:tcPr>
          <w:p w14:paraId="0F41C53F" w14:textId="77777777" w:rsidR="00052F5A" w:rsidRPr="00E611AB" w:rsidRDefault="00052F5A" w:rsidP="002F799E">
            <w:pPr>
              <w:keepNext/>
              <w:keepLines/>
              <w:spacing w:after="0"/>
              <w:jc w:val="center"/>
              <w:rPr>
                <w:ins w:id="840" w:author="MK" w:date="2020-05-15T15:58:00Z"/>
                <w:rFonts w:ascii="Arial" w:hAnsi="Arial" w:cs="Arial"/>
                <w:b/>
                <w:sz w:val="18"/>
                <w:szCs w:val="18"/>
              </w:rPr>
            </w:pPr>
            <w:ins w:id="841" w:author="MK" w:date="2020-05-15T15:58:00Z">
              <w:r w:rsidRPr="00E611AB">
                <w:rPr>
                  <w:rFonts w:ascii="Arial" w:hAnsi="Arial" w:cs="Arial"/>
                  <w:b/>
                  <w:sz w:val="18"/>
                  <w:szCs w:val="18"/>
                </w:rPr>
                <w:t>Unit</w:t>
              </w:r>
            </w:ins>
          </w:p>
        </w:tc>
      </w:tr>
      <w:tr w:rsidR="00052F5A" w:rsidRPr="00E611AB" w14:paraId="0D2F61AD" w14:textId="77777777" w:rsidTr="002F799E">
        <w:trPr>
          <w:cantSplit/>
          <w:ins w:id="842" w:author="MK" w:date="2020-05-15T15:58:00Z"/>
        </w:trPr>
        <w:tc>
          <w:tcPr>
            <w:tcW w:w="4252" w:type="dxa"/>
          </w:tcPr>
          <w:p w14:paraId="41950B4F" w14:textId="77777777" w:rsidR="00052F5A" w:rsidRPr="00E611AB" w:rsidRDefault="00052F5A" w:rsidP="002F799E">
            <w:pPr>
              <w:keepNext/>
              <w:keepLines/>
              <w:spacing w:after="0"/>
              <w:jc w:val="center"/>
              <w:rPr>
                <w:ins w:id="843" w:author="MK" w:date="2020-05-15T15:58:00Z"/>
                <w:rFonts w:ascii="Arial" w:hAnsi="Arial" w:cs="Arial"/>
                <w:sz w:val="18"/>
                <w:szCs w:val="18"/>
              </w:rPr>
            </w:pPr>
            <w:ins w:id="844"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0DDFA653" w14:textId="77777777" w:rsidR="00052F5A" w:rsidRPr="00E611AB" w:rsidRDefault="00052F5A" w:rsidP="002F799E">
            <w:pPr>
              <w:keepNext/>
              <w:keepLines/>
              <w:spacing w:after="0"/>
              <w:jc w:val="center"/>
              <w:rPr>
                <w:ins w:id="845" w:author="MK" w:date="2020-05-15T15:58:00Z"/>
                <w:rFonts w:ascii="Arial" w:hAnsi="Arial" w:cs="Arial"/>
                <w:sz w:val="18"/>
                <w:szCs w:val="18"/>
              </w:rPr>
            </w:pPr>
            <w:ins w:id="846"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57FC82B6" w14:textId="77777777" w:rsidR="00052F5A" w:rsidRPr="00E611AB" w:rsidRDefault="00052F5A" w:rsidP="002F799E">
            <w:pPr>
              <w:spacing w:after="0"/>
              <w:jc w:val="center"/>
              <w:rPr>
                <w:ins w:id="847" w:author="MK" w:date="2020-05-15T15:58:00Z"/>
                <w:rFonts w:ascii="Arial" w:hAnsi="Arial" w:cs="Arial"/>
                <w:sz w:val="18"/>
                <w:szCs w:val="18"/>
              </w:rPr>
            </w:pPr>
            <w:ins w:id="84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D04F9B9" w14:textId="77777777" w:rsidTr="002F799E">
        <w:trPr>
          <w:cantSplit/>
          <w:ins w:id="849" w:author="MK" w:date="2020-05-15T15:58:00Z"/>
        </w:trPr>
        <w:tc>
          <w:tcPr>
            <w:tcW w:w="4252" w:type="dxa"/>
          </w:tcPr>
          <w:p w14:paraId="6DC2F05A" w14:textId="77777777" w:rsidR="00052F5A" w:rsidRPr="00E611AB" w:rsidRDefault="00052F5A" w:rsidP="002F799E">
            <w:pPr>
              <w:keepNext/>
              <w:keepLines/>
              <w:spacing w:after="0"/>
              <w:jc w:val="center"/>
              <w:rPr>
                <w:ins w:id="850" w:author="MK" w:date="2020-05-15T15:58:00Z"/>
                <w:rFonts w:ascii="Arial" w:hAnsi="Arial" w:cs="Arial"/>
                <w:sz w:val="18"/>
                <w:szCs w:val="18"/>
              </w:rPr>
            </w:pPr>
            <w:ins w:id="851"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6A8BA9F9" w14:textId="77777777" w:rsidR="00052F5A" w:rsidRPr="00E611AB" w:rsidRDefault="00052F5A" w:rsidP="002F799E">
            <w:pPr>
              <w:keepNext/>
              <w:keepLines/>
              <w:spacing w:after="0"/>
              <w:jc w:val="center"/>
              <w:rPr>
                <w:ins w:id="852" w:author="MK" w:date="2020-05-15T15:58:00Z"/>
                <w:rFonts w:ascii="Arial" w:hAnsi="Arial" w:cs="Arial"/>
                <w:sz w:val="18"/>
                <w:szCs w:val="18"/>
              </w:rPr>
            </w:pPr>
            <w:ins w:id="853" w:author="MK" w:date="2020-05-15T15:58: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0B04AA46" w14:textId="77777777" w:rsidR="00052F5A" w:rsidRPr="00E611AB" w:rsidRDefault="00052F5A" w:rsidP="002F799E">
            <w:pPr>
              <w:spacing w:after="0"/>
              <w:jc w:val="center"/>
              <w:rPr>
                <w:ins w:id="854" w:author="MK" w:date="2020-05-15T15:58:00Z"/>
                <w:rFonts w:ascii="Arial" w:hAnsi="Arial" w:cs="Arial"/>
                <w:sz w:val="18"/>
                <w:szCs w:val="18"/>
              </w:rPr>
            </w:pPr>
            <w:ins w:id="85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B4684C1" w14:textId="77777777" w:rsidTr="002F799E">
        <w:trPr>
          <w:cantSplit/>
          <w:ins w:id="856" w:author="MK" w:date="2020-05-15T15:58:00Z"/>
        </w:trPr>
        <w:tc>
          <w:tcPr>
            <w:tcW w:w="4252" w:type="dxa"/>
          </w:tcPr>
          <w:p w14:paraId="52ED142F" w14:textId="77777777" w:rsidR="00052F5A" w:rsidRPr="00E611AB" w:rsidRDefault="00052F5A" w:rsidP="002F799E">
            <w:pPr>
              <w:keepNext/>
              <w:keepLines/>
              <w:spacing w:after="0"/>
              <w:jc w:val="center"/>
              <w:rPr>
                <w:ins w:id="857" w:author="MK" w:date="2020-05-15T15:58:00Z"/>
                <w:rFonts w:ascii="Arial" w:hAnsi="Arial" w:cs="Arial"/>
                <w:sz w:val="18"/>
                <w:szCs w:val="18"/>
              </w:rPr>
            </w:pPr>
            <w:ins w:id="858"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6C2C3114" w14:textId="77777777" w:rsidR="00052F5A" w:rsidRPr="00E611AB" w:rsidRDefault="00052F5A" w:rsidP="002F799E">
            <w:pPr>
              <w:keepNext/>
              <w:keepLines/>
              <w:spacing w:after="0"/>
              <w:jc w:val="center"/>
              <w:rPr>
                <w:ins w:id="859" w:author="MK" w:date="2020-05-15T15:58:00Z"/>
                <w:rFonts w:ascii="Arial" w:hAnsi="Arial" w:cs="Arial"/>
                <w:sz w:val="18"/>
                <w:szCs w:val="18"/>
              </w:rPr>
            </w:pPr>
            <w:ins w:id="860" w:author="MK" w:date="2020-05-15T15:58: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7663BC95" w14:textId="77777777" w:rsidR="00052F5A" w:rsidRPr="00E611AB" w:rsidRDefault="00052F5A" w:rsidP="002F799E">
            <w:pPr>
              <w:keepNext/>
              <w:keepLines/>
              <w:spacing w:after="0"/>
              <w:jc w:val="center"/>
              <w:rPr>
                <w:ins w:id="861" w:author="MK" w:date="2020-05-15T15:58:00Z"/>
                <w:rFonts w:ascii="Arial" w:hAnsi="Arial" w:cs="Arial"/>
                <w:sz w:val="18"/>
                <w:szCs w:val="18"/>
              </w:rPr>
            </w:pPr>
            <w:ins w:id="86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6FC898C" w14:textId="77777777" w:rsidTr="002F799E">
        <w:trPr>
          <w:cantSplit/>
          <w:ins w:id="863" w:author="MK" w:date="2020-05-15T15:58:00Z"/>
        </w:trPr>
        <w:tc>
          <w:tcPr>
            <w:tcW w:w="4252" w:type="dxa"/>
          </w:tcPr>
          <w:p w14:paraId="0B5FDE39" w14:textId="77777777" w:rsidR="00052F5A" w:rsidRPr="00E611AB" w:rsidRDefault="00052F5A" w:rsidP="002F799E">
            <w:pPr>
              <w:keepNext/>
              <w:keepLines/>
              <w:spacing w:after="0"/>
              <w:jc w:val="center"/>
              <w:rPr>
                <w:ins w:id="864" w:author="MK" w:date="2020-05-15T15:58:00Z"/>
                <w:rFonts w:ascii="Arial" w:hAnsi="Arial" w:cs="Arial"/>
                <w:sz w:val="18"/>
                <w:szCs w:val="18"/>
              </w:rPr>
            </w:pPr>
            <w:ins w:id="865" w:author="MK" w:date="2020-05-15T15:58:00Z">
              <w:r w:rsidRPr="00E611AB">
                <w:rPr>
                  <w:rFonts w:ascii="Symbol" w:eastAsia="Symbol" w:hAnsi="Symbol" w:cs="Symbol"/>
                  <w:sz w:val="18"/>
                  <w:szCs w:val="18"/>
                </w:rPr>
                <w:t></w:t>
              </w:r>
            </w:ins>
          </w:p>
        </w:tc>
        <w:tc>
          <w:tcPr>
            <w:tcW w:w="2693" w:type="dxa"/>
          </w:tcPr>
          <w:p w14:paraId="77DCD8CA" w14:textId="77777777" w:rsidR="00052F5A" w:rsidRPr="00E611AB" w:rsidRDefault="00052F5A" w:rsidP="002F799E">
            <w:pPr>
              <w:keepNext/>
              <w:keepLines/>
              <w:spacing w:after="0"/>
              <w:jc w:val="center"/>
              <w:rPr>
                <w:ins w:id="866" w:author="MK" w:date="2020-05-15T15:58:00Z"/>
                <w:rFonts w:ascii="Arial" w:hAnsi="Arial" w:cs="Arial"/>
                <w:sz w:val="18"/>
                <w:szCs w:val="18"/>
              </w:rPr>
            </w:pPr>
            <w:ins w:id="867" w:author="MK" w:date="2020-05-15T15:58:00Z">
              <w:r w:rsidRPr="00E611AB">
                <w:rPr>
                  <w:rFonts w:ascii="Symbol" w:eastAsia="Symbol" w:hAnsi="Symbol" w:cs="Symbol"/>
                  <w:sz w:val="18"/>
                  <w:szCs w:val="18"/>
                </w:rPr>
                <w:t></w:t>
              </w:r>
            </w:ins>
          </w:p>
        </w:tc>
        <w:tc>
          <w:tcPr>
            <w:tcW w:w="1843" w:type="dxa"/>
          </w:tcPr>
          <w:p w14:paraId="6E75C467" w14:textId="77777777" w:rsidR="00052F5A" w:rsidRPr="00E611AB" w:rsidRDefault="00052F5A" w:rsidP="002F799E">
            <w:pPr>
              <w:keepNext/>
              <w:keepLines/>
              <w:spacing w:after="0"/>
              <w:jc w:val="center"/>
              <w:rPr>
                <w:ins w:id="868" w:author="MK" w:date="2020-05-15T15:58:00Z"/>
                <w:rFonts w:ascii="Arial" w:hAnsi="Arial" w:cs="Arial"/>
                <w:sz w:val="18"/>
                <w:szCs w:val="18"/>
              </w:rPr>
            </w:pPr>
            <w:ins w:id="869" w:author="MK" w:date="2020-05-15T15:58:00Z">
              <w:r w:rsidRPr="00E611AB">
                <w:rPr>
                  <w:rFonts w:ascii="Arial" w:hAnsi="Arial" w:cs="Arial"/>
                  <w:sz w:val="18"/>
                  <w:szCs w:val="18"/>
                </w:rPr>
                <w:t>…</w:t>
              </w:r>
            </w:ins>
          </w:p>
        </w:tc>
      </w:tr>
      <w:tr w:rsidR="00052F5A" w:rsidRPr="00E611AB" w14:paraId="5672684C" w14:textId="77777777" w:rsidTr="002F799E">
        <w:trPr>
          <w:cantSplit/>
          <w:ins w:id="870" w:author="MK" w:date="2020-05-15T15:58:00Z"/>
        </w:trPr>
        <w:tc>
          <w:tcPr>
            <w:tcW w:w="4252" w:type="dxa"/>
            <w:tcBorders>
              <w:top w:val="single" w:sz="4" w:space="0" w:color="auto"/>
              <w:left w:val="single" w:sz="4" w:space="0" w:color="auto"/>
              <w:bottom w:val="single" w:sz="4" w:space="0" w:color="auto"/>
              <w:right w:val="single" w:sz="4" w:space="0" w:color="auto"/>
            </w:tcBorders>
          </w:tcPr>
          <w:p w14:paraId="11358984" w14:textId="77777777" w:rsidR="00052F5A" w:rsidRPr="00E611AB" w:rsidRDefault="00052F5A" w:rsidP="002F799E">
            <w:pPr>
              <w:keepNext/>
              <w:keepLines/>
              <w:spacing w:after="0"/>
              <w:jc w:val="center"/>
              <w:rPr>
                <w:ins w:id="871" w:author="MK" w:date="2020-05-15T15:58:00Z"/>
                <w:rFonts w:ascii="Arial" w:hAnsi="Arial" w:cs="Arial"/>
                <w:sz w:val="18"/>
                <w:szCs w:val="18"/>
              </w:rPr>
            </w:pPr>
            <w:ins w:id="872" w:author="MK" w:date="2020-05-15T15:58: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4DE955A2" w14:textId="77777777" w:rsidR="00052F5A" w:rsidRPr="00E611AB" w:rsidRDefault="00052F5A" w:rsidP="002F799E">
            <w:pPr>
              <w:keepNext/>
              <w:keepLines/>
              <w:spacing w:after="0"/>
              <w:jc w:val="center"/>
              <w:rPr>
                <w:ins w:id="873" w:author="MK" w:date="2020-05-15T15:58:00Z"/>
                <w:rFonts w:ascii="Arial" w:hAnsi="Arial" w:cs="Arial"/>
                <w:sz w:val="18"/>
                <w:szCs w:val="18"/>
              </w:rPr>
            </w:pPr>
            <w:ins w:id="874" w:author="MK" w:date="2020-05-15T15:58: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0B870909" w14:textId="77777777" w:rsidR="00052F5A" w:rsidRPr="00E611AB" w:rsidRDefault="00052F5A" w:rsidP="002F799E">
            <w:pPr>
              <w:spacing w:after="0"/>
              <w:jc w:val="center"/>
              <w:rPr>
                <w:ins w:id="875" w:author="MK" w:date="2020-05-15T15:58:00Z"/>
                <w:rFonts w:ascii="Arial" w:hAnsi="Arial" w:cs="Arial"/>
                <w:sz w:val="18"/>
                <w:szCs w:val="18"/>
              </w:rPr>
            </w:pPr>
            <w:ins w:id="87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D0FDE83" w14:textId="77777777" w:rsidTr="002F799E">
        <w:trPr>
          <w:cantSplit/>
          <w:ins w:id="877" w:author="MK" w:date="2020-05-15T15:58:00Z"/>
        </w:trPr>
        <w:tc>
          <w:tcPr>
            <w:tcW w:w="4252" w:type="dxa"/>
            <w:tcBorders>
              <w:top w:val="single" w:sz="4" w:space="0" w:color="auto"/>
              <w:left w:val="single" w:sz="4" w:space="0" w:color="auto"/>
              <w:bottom w:val="single" w:sz="4" w:space="0" w:color="auto"/>
              <w:right w:val="single" w:sz="4" w:space="0" w:color="auto"/>
            </w:tcBorders>
          </w:tcPr>
          <w:p w14:paraId="7E181721" w14:textId="77777777" w:rsidR="00052F5A" w:rsidRPr="00E611AB" w:rsidRDefault="00052F5A" w:rsidP="002F799E">
            <w:pPr>
              <w:keepNext/>
              <w:keepLines/>
              <w:spacing w:after="0"/>
              <w:jc w:val="center"/>
              <w:rPr>
                <w:ins w:id="878" w:author="MK" w:date="2020-05-15T15:58:00Z"/>
                <w:rFonts w:ascii="Arial" w:hAnsi="Arial" w:cs="Arial"/>
                <w:sz w:val="18"/>
                <w:szCs w:val="18"/>
                <w:lang w:val="en-US"/>
              </w:rPr>
            </w:pPr>
            <w:ins w:id="879" w:author="MK" w:date="2020-05-15T15:58: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7D3C3FED" w14:textId="277392CA" w:rsidR="00052F5A" w:rsidRPr="00E611AB" w:rsidRDefault="00052F5A" w:rsidP="002F799E">
            <w:pPr>
              <w:keepNext/>
              <w:keepLines/>
              <w:spacing w:after="0"/>
              <w:jc w:val="center"/>
              <w:rPr>
                <w:ins w:id="880" w:author="MK" w:date="2020-05-15T15:58:00Z"/>
                <w:rFonts w:ascii="Arial" w:hAnsi="Arial" w:cs="Arial"/>
                <w:sz w:val="18"/>
                <w:szCs w:val="18"/>
              </w:rPr>
            </w:pPr>
            <w:ins w:id="881" w:author="MK" w:date="2020-05-15T15:58: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882" w:author="Iana Siomina" w:date="2020-06-04T01:49:00Z">
              <w:r w:rsidR="00750474">
                <w:rPr>
                  <w:rFonts w:ascii="Arial" w:hAnsi="Arial" w:cs="Arial"/>
                  <w:sz w:val="18"/>
                  <w:szCs w:val="18"/>
                  <w:lang w:eastAsia="zh-CN"/>
                </w:rPr>
                <w:t>TBD</w:t>
              </w:r>
            </w:ins>
          </w:p>
        </w:tc>
        <w:tc>
          <w:tcPr>
            <w:tcW w:w="1843" w:type="dxa"/>
            <w:tcBorders>
              <w:top w:val="single" w:sz="4" w:space="0" w:color="auto"/>
              <w:left w:val="single" w:sz="4" w:space="0" w:color="auto"/>
              <w:bottom w:val="single" w:sz="4" w:space="0" w:color="auto"/>
              <w:right w:val="single" w:sz="4" w:space="0" w:color="auto"/>
            </w:tcBorders>
          </w:tcPr>
          <w:p w14:paraId="0B6D5984" w14:textId="77777777" w:rsidR="00052F5A" w:rsidRPr="00E611AB" w:rsidRDefault="00052F5A" w:rsidP="002F799E">
            <w:pPr>
              <w:spacing w:after="0"/>
              <w:jc w:val="center"/>
              <w:rPr>
                <w:ins w:id="883" w:author="MK" w:date="2020-05-15T15:58:00Z"/>
                <w:rFonts w:ascii="Arial" w:hAnsi="Arial" w:cs="Arial"/>
                <w:sz w:val="18"/>
                <w:szCs w:val="18"/>
              </w:rPr>
            </w:pPr>
            <w:ins w:id="88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684B7A7" w14:textId="77777777" w:rsidTr="002F799E">
        <w:trPr>
          <w:cantSplit/>
          <w:ins w:id="885" w:author="MK" w:date="2020-05-15T15:58:00Z"/>
        </w:trPr>
        <w:tc>
          <w:tcPr>
            <w:tcW w:w="4252" w:type="dxa"/>
            <w:tcBorders>
              <w:top w:val="single" w:sz="4" w:space="0" w:color="auto"/>
              <w:left w:val="single" w:sz="4" w:space="0" w:color="auto"/>
              <w:bottom w:val="single" w:sz="4" w:space="0" w:color="auto"/>
              <w:right w:val="single" w:sz="4" w:space="0" w:color="auto"/>
            </w:tcBorders>
          </w:tcPr>
          <w:p w14:paraId="64D84551" w14:textId="77777777" w:rsidR="00052F5A" w:rsidRPr="00E611AB" w:rsidRDefault="00052F5A" w:rsidP="002F799E">
            <w:pPr>
              <w:keepNext/>
              <w:keepLines/>
              <w:spacing w:after="0"/>
              <w:jc w:val="center"/>
              <w:rPr>
                <w:ins w:id="886" w:author="MK" w:date="2020-05-15T15:58:00Z"/>
                <w:rFonts w:ascii="Arial" w:hAnsi="Arial" w:cs="Arial"/>
                <w:sz w:val="18"/>
                <w:szCs w:val="18"/>
              </w:rPr>
            </w:pPr>
            <w:ins w:id="887" w:author="MK" w:date="2020-05-15T15:58: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57E82CD6" w14:textId="53A95766" w:rsidR="00052F5A" w:rsidRPr="00E611AB" w:rsidRDefault="00750474" w:rsidP="002F799E">
            <w:pPr>
              <w:keepNext/>
              <w:keepLines/>
              <w:spacing w:after="0"/>
              <w:jc w:val="center"/>
              <w:rPr>
                <w:ins w:id="888" w:author="MK" w:date="2020-05-15T15:58:00Z"/>
                <w:rFonts w:ascii="Arial" w:hAnsi="Arial" w:cs="Arial"/>
                <w:sz w:val="18"/>
                <w:szCs w:val="18"/>
              </w:rPr>
            </w:pPr>
            <w:ins w:id="889" w:author="Iana Siomina" w:date="2020-06-04T01:49:00Z">
              <w:r>
                <w:rPr>
                  <w:rFonts w:ascii="Arial" w:hAnsi="Arial" w:cs="Arial"/>
                  <w:sz w:val="18"/>
                  <w:szCs w:val="18"/>
                  <w:lang w:eastAsia="zh-CN"/>
                </w:rPr>
                <w:t>TBD</w:t>
              </w:r>
            </w:ins>
            <w:ins w:id="890"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010CE39D" w14:textId="77777777" w:rsidR="00052F5A" w:rsidRPr="00E611AB" w:rsidRDefault="00052F5A" w:rsidP="002F799E">
            <w:pPr>
              <w:spacing w:after="0"/>
              <w:jc w:val="center"/>
              <w:rPr>
                <w:ins w:id="891" w:author="MK" w:date="2020-05-15T15:58:00Z"/>
                <w:rFonts w:ascii="Arial" w:hAnsi="Arial" w:cs="Arial"/>
                <w:sz w:val="18"/>
                <w:szCs w:val="18"/>
              </w:rPr>
            </w:pPr>
            <w:ins w:id="89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76A482BF" w14:textId="77777777" w:rsidR="00C85EE9" w:rsidRPr="00E611AB" w:rsidRDefault="00C85EE9" w:rsidP="00C85EE9">
      <w:pPr>
        <w:rPr>
          <w:sz w:val="22"/>
          <w:szCs w:val="22"/>
          <w:lang w:eastAsia="x-none"/>
        </w:rPr>
      </w:pPr>
    </w:p>
    <w:p w14:paraId="78EE4C0C" w14:textId="77777777" w:rsidR="00A47E03" w:rsidRPr="00E611AB" w:rsidRDefault="00A47E03" w:rsidP="00A47E03">
      <w:pPr>
        <w:pStyle w:val="BodyText"/>
        <w:rPr>
          <w:lang w:eastAsia="zh-CN"/>
        </w:rPr>
      </w:pPr>
    </w:p>
    <w:p w14:paraId="7586EC54" w14:textId="2C4A427E" w:rsidR="00C73B8A" w:rsidRDefault="00C73B8A" w:rsidP="00C73B8A">
      <w:pPr>
        <w:jc w:val="center"/>
        <w:rPr>
          <w:b/>
          <w:color w:val="0070C0"/>
          <w:sz w:val="28"/>
          <w:szCs w:val="28"/>
          <w:lang w:eastAsia="zh-CN"/>
        </w:rPr>
      </w:pPr>
      <w:r w:rsidRPr="00052F5A">
        <w:rPr>
          <w:b/>
          <w:color w:val="0070C0"/>
          <w:sz w:val="28"/>
          <w:szCs w:val="28"/>
          <w:lang w:eastAsia="zh-CN"/>
        </w:rPr>
        <w:t>----------------------END OF CHANGE</w:t>
      </w:r>
      <w:r w:rsidR="00C551DF">
        <w:rPr>
          <w:b/>
          <w:color w:val="0070C0"/>
          <w:sz w:val="28"/>
          <w:szCs w:val="28"/>
          <w:lang w:eastAsia="zh-CN"/>
        </w:rPr>
        <w:t xml:space="preserve"> #1</w:t>
      </w:r>
      <w:r w:rsidRPr="00052F5A">
        <w:rPr>
          <w:b/>
          <w:color w:val="0070C0"/>
          <w:sz w:val="28"/>
          <w:szCs w:val="28"/>
          <w:lang w:eastAsia="zh-CN"/>
        </w:rPr>
        <w:t>----------------------------</w:t>
      </w:r>
    </w:p>
    <w:p w14:paraId="37E5964B" w14:textId="77777777" w:rsidR="00C551DF" w:rsidRDefault="00C551DF" w:rsidP="00C73B8A">
      <w:pPr>
        <w:jc w:val="center"/>
        <w:rPr>
          <w:b/>
          <w:color w:val="0070C0"/>
          <w:sz w:val="28"/>
          <w:szCs w:val="28"/>
          <w:lang w:eastAsia="zh-CN"/>
        </w:rPr>
      </w:pPr>
    </w:p>
    <w:p w14:paraId="7423A74D" w14:textId="3144825F" w:rsidR="00C551DF" w:rsidRPr="00052F5A" w:rsidRDefault="00C551DF" w:rsidP="00C551DF">
      <w:pPr>
        <w:jc w:val="center"/>
        <w:rPr>
          <w:b/>
          <w:color w:val="0070C0"/>
          <w:sz w:val="28"/>
          <w:szCs w:val="28"/>
          <w:lang w:eastAsia="zh-CN"/>
        </w:rPr>
      </w:pPr>
      <w:r w:rsidRPr="00052F5A">
        <w:rPr>
          <w:b/>
          <w:color w:val="0070C0"/>
          <w:sz w:val="28"/>
          <w:szCs w:val="28"/>
          <w:lang w:eastAsia="zh-CN"/>
        </w:rPr>
        <w:t>----------------------START OF CHANGE</w:t>
      </w:r>
      <w:r>
        <w:rPr>
          <w:b/>
          <w:color w:val="0070C0"/>
          <w:sz w:val="28"/>
          <w:szCs w:val="28"/>
          <w:lang w:eastAsia="zh-CN"/>
        </w:rPr>
        <w:t xml:space="preserve"> #2</w:t>
      </w:r>
      <w:r w:rsidRPr="00052F5A">
        <w:rPr>
          <w:b/>
          <w:color w:val="0070C0"/>
          <w:sz w:val="28"/>
          <w:szCs w:val="28"/>
          <w:lang w:eastAsia="zh-CN"/>
        </w:rPr>
        <w:t>----------------------------</w:t>
      </w:r>
    </w:p>
    <w:p w14:paraId="69ABF928" w14:textId="77777777" w:rsidR="00860F18" w:rsidRDefault="00860F18" w:rsidP="00860F18">
      <w:pPr>
        <w:pStyle w:val="Heading5"/>
        <w:rPr>
          <w:ins w:id="893" w:author="Iana Siomina" w:date="2020-06-03T01:12:00Z"/>
        </w:rPr>
      </w:pPr>
      <w:ins w:id="894" w:author="Iana Siomina" w:date="2020-06-03T01:12:00Z">
        <w:r>
          <w:lastRenderedPageBreak/>
          <w:t>10</w:t>
        </w:r>
        <w:r w:rsidRPr="002D08F8">
          <w:t>.</w:t>
        </w:r>
        <w:r>
          <w:t>1</w:t>
        </w:r>
        <w:r w:rsidRPr="002D08F8">
          <w:t>.</w:t>
        </w:r>
        <w:r>
          <w:t>25.3.3</w:t>
        </w:r>
        <w:r>
          <w:tab/>
        </w:r>
        <w:r>
          <w:tab/>
          <w:t xml:space="preserve">Additional Path Report </w:t>
        </w:r>
        <w:r w:rsidRPr="00860F18">
          <w:t>Mapping</w:t>
        </w:r>
        <w:r>
          <w:t xml:space="preserve"> for UE Rx-Tx Time Difference</w:t>
        </w:r>
      </w:ins>
    </w:p>
    <w:p w14:paraId="058260EE" w14:textId="77777777" w:rsidR="00860F18" w:rsidRPr="00DE253F" w:rsidRDefault="00860F18" w:rsidP="00860F18">
      <w:pPr>
        <w:pStyle w:val="TAC"/>
        <w:spacing w:after="120"/>
        <w:jc w:val="left"/>
        <w:rPr>
          <w:ins w:id="895" w:author="Iana Siomina" w:date="2020-06-03T01:12:00Z"/>
          <w:rFonts w:ascii="Times New Roman" w:hAnsi="Times New Roman"/>
          <w:sz w:val="20"/>
        </w:rPr>
      </w:pPr>
      <w:ins w:id="896" w:author="Iana Siomina" w:date="2020-06-03T01:12: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UE Rx-Tx time difference measurement </w:t>
        </w:r>
        <w:r w:rsidRPr="00DE253F">
          <w:rPr>
            <w:rFonts w:ascii="Times New Roman" w:hAnsi="Times New Roman"/>
            <w:sz w:val="20"/>
          </w:rPr>
          <w:t xml:space="preserve">is defined 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75CD456D" w14:textId="77777777" w:rsidR="00860F18" w:rsidRPr="00DE253F" w:rsidRDefault="00860F18" w:rsidP="00860F18">
      <w:pPr>
        <w:pStyle w:val="TAC"/>
        <w:numPr>
          <w:ilvl w:val="0"/>
          <w:numId w:val="9"/>
        </w:numPr>
        <w:spacing w:after="120"/>
        <w:jc w:val="left"/>
        <w:rPr>
          <w:ins w:id="897" w:author="Iana Siomina" w:date="2020-06-03T01:12:00Z"/>
          <w:rFonts w:ascii="Times New Roman" w:hAnsi="Times New Roman"/>
          <w:sz w:val="20"/>
        </w:rPr>
      </w:pPr>
      <w:ins w:id="898" w:author="Iana Siomina" w:date="2020-06-03T01:12: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 </w:t>
        </w:r>
      </w:ins>
    </w:p>
    <w:p w14:paraId="5F701088" w14:textId="77777777" w:rsidR="00F50B41" w:rsidRDefault="00860F18" w:rsidP="00F50B41">
      <w:pPr>
        <w:pStyle w:val="TAC"/>
        <w:numPr>
          <w:ilvl w:val="0"/>
          <w:numId w:val="9"/>
        </w:numPr>
        <w:spacing w:after="120"/>
        <w:jc w:val="left"/>
        <w:rPr>
          <w:ins w:id="899" w:author="Iana Siomina" w:date="2020-06-03T01:15:00Z"/>
          <w:rFonts w:ascii="Times New Roman" w:hAnsi="Times New Roman"/>
          <w:sz w:val="20"/>
        </w:rPr>
      </w:pPr>
      <w:proofErr w:type="spellStart"/>
      <w:ins w:id="900" w:author="Iana Siomina" w:date="2020-06-03T01:12: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7C6A1D01" w14:textId="5B0187E7" w:rsidR="00F50B41" w:rsidRPr="00F50B41" w:rsidRDefault="00F50B41" w:rsidP="00F50B41">
      <w:pPr>
        <w:pStyle w:val="TAC"/>
        <w:numPr>
          <w:ilvl w:val="0"/>
          <w:numId w:val="9"/>
        </w:numPr>
        <w:spacing w:after="120"/>
        <w:jc w:val="left"/>
        <w:rPr>
          <w:ins w:id="901" w:author="Iana Siomina" w:date="2020-06-03T01:15:00Z"/>
          <w:rFonts w:ascii="Times New Roman" w:hAnsi="Times New Roman"/>
          <w:sz w:val="20"/>
        </w:rPr>
      </w:pPr>
      <w:ins w:id="902" w:author="Iana Siomina" w:date="2020-06-03T01:15:00Z">
        <w:r w:rsidRPr="00F50B41">
          <w:rPr>
            <w:rFonts w:ascii="Times New Roman" w:hAnsi="Times New Roman"/>
            <w:i/>
            <w:iCs/>
            <w:sz w:val="20"/>
            <w:lang w:eastAsia="ja-JP"/>
          </w:rPr>
          <w:t>k</w:t>
        </w:r>
      </w:ins>
      <w:ins w:id="903" w:author="Iana Siomina" w:date="2020-06-03T17:01:00Z">
        <w:r w:rsidR="006F46FF">
          <w:rPr>
            <w:rFonts w:ascii="Times New Roman" w:hAnsi="Times New Roman"/>
            <w:i/>
            <w:iCs/>
            <w:sz w:val="20"/>
            <w:lang w:eastAsia="ja-JP"/>
          </w:rPr>
          <w:t xml:space="preserve">, </w:t>
        </w:r>
        <w:proofErr w:type="spellStart"/>
        <w:r w:rsidR="006F46FF" w:rsidRPr="00DE253F">
          <w:rPr>
            <w:rFonts w:ascii="Times New Roman" w:hAnsi="Times New Roman"/>
            <w:i/>
            <w:iCs/>
            <w:sz w:val="20"/>
            <w:lang w:eastAsia="ja-JP"/>
          </w:rPr>
          <w:t>k</w:t>
        </w:r>
        <w:r w:rsidR="006F46FF" w:rsidRPr="00DE253F">
          <w:rPr>
            <w:rFonts w:ascii="Times New Roman" w:hAnsi="Times New Roman"/>
            <w:i/>
            <w:iCs/>
            <w:sz w:val="20"/>
            <w:vertAlign w:val="subscript"/>
            <w:lang w:eastAsia="ja-JP"/>
          </w:rPr>
          <w:t>min</w:t>
        </w:r>
        <w:proofErr w:type="spellEnd"/>
        <w:r w:rsidR="006F46FF">
          <w:rPr>
            <w:rFonts w:ascii="Times New Roman" w:hAnsi="Times New Roman"/>
            <w:sz w:val="20"/>
            <w:lang w:eastAsia="ja-JP"/>
          </w:rPr>
          <w:t xml:space="preserve">, and </w:t>
        </w:r>
        <w:proofErr w:type="spellStart"/>
        <w:r w:rsidR="006F46FF" w:rsidRPr="00DE253F">
          <w:rPr>
            <w:rFonts w:ascii="Times New Roman" w:hAnsi="Times New Roman"/>
            <w:i/>
            <w:iCs/>
            <w:sz w:val="20"/>
            <w:lang w:eastAsia="ja-JP"/>
          </w:rPr>
          <w:t>k</w:t>
        </w:r>
        <w:r w:rsidR="006F46FF" w:rsidRPr="00DE253F">
          <w:rPr>
            <w:rFonts w:ascii="Times New Roman" w:hAnsi="Times New Roman"/>
            <w:i/>
            <w:iCs/>
            <w:sz w:val="20"/>
            <w:vertAlign w:val="subscript"/>
            <w:lang w:eastAsia="ja-JP"/>
          </w:rPr>
          <w:t>max</w:t>
        </w:r>
        <w:proofErr w:type="spellEnd"/>
        <w:r w:rsidR="006F46FF" w:rsidRPr="00F50B41">
          <w:rPr>
            <w:rFonts w:ascii="Times New Roman" w:hAnsi="Times New Roman"/>
            <w:sz w:val="20"/>
            <w:lang w:eastAsia="ja-JP"/>
          </w:rPr>
          <w:t xml:space="preserve"> </w:t>
        </w:r>
        <w:r w:rsidR="006F46FF">
          <w:rPr>
            <w:rFonts w:ascii="Times New Roman" w:hAnsi="Times New Roman"/>
            <w:sz w:val="20"/>
            <w:lang w:eastAsia="ja-JP"/>
          </w:rPr>
          <w:t>are</w:t>
        </w:r>
      </w:ins>
      <w:ins w:id="904" w:author="Iana Siomina" w:date="2020-06-03T01:15:00Z">
        <w:r w:rsidRPr="00F50B41">
          <w:rPr>
            <w:rFonts w:ascii="Times New Roman" w:hAnsi="Times New Roman"/>
            <w:sz w:val="20"/>
            <w:lang w:eastAsia="ja-JP"/>
          </w:rPr>
          <w:t xml:space="preserve"> the same as used for reporting of the RSTD measurement for which the additional path is reported.</w:t>
        </w:r>
      </w:ins>
    </w:p>
    <w:p w14:paraId="7D854F3D" w14:textId="5950661C" w:rsidR="00860F18" w:rsidRDefault="00860F18" w:rsidP="00860F18">
      <w:pPr>
        <w:pStyle w:val="TAC"/>
        <w:spacing w:after="60"/>
        <w:jc w:val="left"/>
        <w:rPr>
          <w:ins w:id="905" w:author="Iana Siomina" w:date="2020-06-03T01:12:00Z"/>
          <w:rFonts w:ascii="Times New Roman" w:hAnsi="Times New Roman"/>
          <w:sz w:val="20"/>
          <w:lang w:val="en-US" w:eastAsia="ja-JP"/>
        </w:rPr>
      </w:pPr>
      <w:ins w:id="906" w:author="Iana Siomina" w:date="2020-06-03T01:12:00Z">
        <w:r>
          <w:rPr>
            <w:rFonts w:ascii="Times New Roman" w:hAnsi="Times New Roman"/>
            <w:sz w:val="20"/>
            <w:lang w:val="en-US" w:eastAsia="ja-JP"/>
          </w:rPr>
          <w:t>The UE can report the timing of up to two additional paths with respect to the path timing determining the UE Rx-Tx time difference measurement.</w:t>
        </w:r>
      </w:ins>
    </w:p>
    <w:p w14:paraId="7E3DD2DD" w14:textId="77777777" w:rsidR="00860F18" w:rsidRPr="00676B34" w:rsidRDefault="00860F18" w:rsidP="00860F18">
      <w:pPr>
        <w:pStyle w:val="TAC"/>
        <w:spacing w:after="60"/>
        <w:jc w:val="left"/>
        <w:rPr>
          <w:ins w:id="907" w:author="Iana Siomina" w:date="2020-06-03T01:12:00Z"/>
          <w:rFonts w:ascii="Times New Roman" w:hAnsi="Times New Roman"/>
          <w:sz w:val="20"/>
          <w:lang w:val="en-US" w:eastAsia="ja-JP"/>
        </w:rPr>
      </w:pPr>
      <w:ins w:id="908" w:author="Iana Siomina" w:date="2020-06-03T01:12: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-6.</w:t>
        </w:r>
      </w:ins>
    </w:p>
    <w:p w14:paraId="24CF644B" w14:textId="77777777" w:rsidR="00860F18" w:rsidRDefault="00860F18" w:rsidP="00860F18">
      <w:pPr>
        <w:pStyle w:val="TAC"/>
        <w:spacing w:after="60"/>
        <w:rPr>
          <w:ins w:id="909" w:author="Iana Siomina" w:date="2020-06-03T01:12:00Z"/>
          <w:b/>
          <w:bCs/>
          <w:sz w:val="20"/>
        </w:rPr>
      </w:pPr>
      <w:ins w:id="910" w:author="Iana Siomina" w:date="2020-06-03T01:12:00Z">
        <w:r w:rsidRPr="00DE253F">
          <w:rPr>
            <w:b/>
            <w:bCs/>
            <w:sz w:val="20"/>
          </w:rPr>
          <w:t xml:space="preserve">Table </w:t>
        </w:r>
        <w:r>
          <w:rPr>
            <w:b/>
            <w:bCs/>
            <w:sz w:val="20"/>
          </w:rPr>
          <w:t>10.1.25.3.3-1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09C706B7" w14:textId="77777777" w:rsidTr="00F30610">
        <w:trPr>
          <w:cantSplit/>
          <w:trHeight w:val="315"/>
          <w:ins w:id="911" w:author="Iana Siomina" w:date="2020-06-03T01:12:00Z"/>
        </w:trPr>
        <w:tc>
          <w:tcPr>
            <w:tcW w:w="2693" w:type="dxa"/>
            <w:vMerge w:val="restart"/>
            <w:vAlign w:val="center"/>
          </w:tcPr>
          <w:p w14:paraId="43475C66" w14:textId="77777777" w:rsidR="00860F18" w:rsidRPr="002A78AE" w:rsidRDefault="00860F18" w:rsidP="00F30610">
            <w:pPr>
              <w:pStyle w:val="TAH"/>
              <w:jc w:val="left"/>
              <w:rPr>
                <w:ins w:id="912" w:author="Iana Siomina" w:date="2020-06-03T01:12:00Z"/>
                <w:rFonts w:cs="Arial"/>
                <w:szCs w:val="18"/>
              </w:rPr>
            </w:pPr>
            <w:ins w:id="913" w:author="Iana Siomina" w:date="2020-06-03T01:12:00Z">
              <w:r w:rsidRPr="002A78AE">
                <w:rPr>
                  <w:rFonts w:cs="Arial"/>
                  <w:szCs w:val="18"/>
                </w:rPr>
                <w:t>Reported Quantity Value</w:t>
              </w:r>
              <w:r>
                <w:rPr>
                  <w:rFonts w:cs="Arial"/>
                  <w:szCs w:val="18"/>
                </w:rPr>
                <w:t>,</w:t>
              </w:r>
            </w:ins>
          </w:p>
          <w:p w14:paraId="23B09604" w14:textId="77777777" w:rsidR="00860F18" w:rsidRPr="002A78AE" w:rsidRDefault="00860F18" w:rsidP="00F30610">
            <w:pPr>
              <w:pStyle w:val="TAH"/>
              <w:ind w:left="720"/>
              <w:jc w:val="left"/>
              <w:rPr>
                <w:ins w:id="914" w:author="Iana Siomina" w:date="2020-06-03T01:12:00Z"/>
                <w:rFonts w:cs="Arial"/>
                <w:szCs w:val="18"/>
              </w:rPr>
            </w:pPr>
            <w:proofErr w:type="spellStart"/>
            <w:ins w:id="915" w:author="Iana Siomina" w:date="2020-06-03T01:12:00Z">
              <w:r>
                <w:rPr>
                  <w:rFonts w:cs="Arial"/>
                  <w:szCs w:val="18"/>
                </w:rPr>
                <w:t>path</w:t>
              </w:r>
              <w:r w:rsidRPr="002A78AE">
                <w:rPr>
                  <w:rFonts w:cs="Arial"/>
                  <w:szCs w:val="18"/>
                </w:rPr>
                <w:t>_i</w:t>
              </w:r>
              <w:proofErr w:type="spellEnd"/>
            </w:ins>
          </w:p>
        </w:tc>
        <w:tc>
          <w:tcPr>
            <w:tcW w:w="2694" w:type="dxa"/>
            <w:vMerge w:val="restart"/>
            <w:vAlign w:val="center"/>
          </w:tcPr>
          <w:p w14:paraId="4877CC94" w14:textId="77777777" w:rsidR="00860F18" w:rsidRDefault="00860F18" w:rsidP="00F30610">
            <w:pPr>
              <w:pStyle w:val="TAH"/>
              <w:rPr>
                <w:ins w:id="916" w:author="Iana Siomina" w:date="2020-06-03T01:12:00Z"/>
                <w:rFonts w:cs="Arial"/>
                <w:szCs w:val="18"/>
              </w:rPr>
            </w:pPr>
            <w:ins w:id="917" w:author="Iana Siomina" w:date="2020-06-03T01:12:00Z">
              <w:r w:rsidRPr="002A78AE">
                <w:rPr>
                  <w:rFonts w:cs="Arial"/>
                  <w:szCs w:val="18"/>
                </w:rPr>
                <w:t>Measured Quantity Value</w:t>
              </w:r>
              <w:r>
                <w:rPr>
                  <w:rFonts w:cs="Arial"/>
                  <w:szCs w:val="18"/>
                </w:rPr>
                <w:t>,</w:t>
              </w:r>
            </w:ins>
          </w:p>
          <w:p w14:paraId="36F01B4A" w14:textId="77777777" w:rsidR="00860F18" w:rsidRPr="002A78AE" w:rsidRDefault="00860F18" w:rsidP="00F30610">
            <w:pPr>
              <w:pStyle w:val="TAH"/>
              <w:rPr>
                <w:ins w:id="918" w:author="Iana Siomina" w:date="2020-06-03T01:12:00Z"/>
                <w:rFonts w:cs="Arial"/>
                <w:szCs w:val="18"/>
              </w:rPr>
            </w:pPr>
            <w:ins w:id="919" w:author="Iana Siomina" w:date="2020-06-03T01:12:00Z">
              <w:r>
                <w:rPr>
                  <w:rFonts w:cs="Arial"/>
                  <w:szCs w:val="18"/>
                </w:rPr>
                <w:sym w:font="Symbol" w:char="F044"/>
              </w:r>
              <w:r>
                <w:rPr>
                  <w:rFonts w:cs="Arial"/>
                  <w:szCs w:val="18"/>
                </w:rPr>
                <w:t>path</w:t>
              </w:r>
            </w:ins>
          </w:p>
        </w:tc>
        <w:tc>
          <w:tcPr>
            <w:tcW w:w="567" w:type="dxa"/>
            <w:vMerge w:val="restart"/>
            <w:vAlign w:val="center"/>
          </w:tcPr>
          <w:p w14:paraId="3453B156" w14:textId="77777777" w:rsidR="00860F18" w:rsidRPr="002A78AE" w:rsidRDefault="00860F18" w:rsidP="00F30610">
            <w:pPr>
              <w:pStyle w:val="TAH"/>
              <w:rPr>
                <w:ins w:id="920" w:author="Iana Siomina" w:date="2020-06-03T01:12:00Z"/>
                <w:rFonts w:cs="Arial"/>
                <w:szCs w:val="18"/>
              </w:rPr>
            </w:pPr>
            <w:ins w:id="921" w:author="Iana Siomina" w:date="2020-06-03T01:12:00Z">
              <w:r w:rsidRPr="002A78AE">
                <w:rPr>
                  <w:rFonts w:cs="Arial"/>
                  <w:szCs w:val="18"/>
                </w:rPr>
                <w:t>Unit</w:t>
              </w:r>
            </w:ins>
          </w:p>
        </w:tc>
      </w:tr>
      <w:tr w:rsidR="00860F18" w:rsidRPr="002A78AE" w14:paraId="4BBC213D" w14:textId="77777777" w:rsidTr="00F30610">
        <w:trPr>
          <w:cantSplit/>
          <w:trHeight w:val="207"/>
          <w:ins w:id="922" w:author="Iana Siomina" w:date="2020-06-03T01:12:00Z"/>
        </w:trPr>
        <w:tc>
          <w:tcPr>
            <w:tcW w:w="2693" w:type="dxa"/>
            <w:vMerge/>
            <w:vAlign w:val="center"/>
          </w:tcPr>
          <w:p w14:paraId="33593F1F" w14:textId="77777777" w:rsidR="00860F18" w:rsidRPr="002A78AE" w:rsidRDefault="00860F18" w:rsidP="00F30610">
            <w:pPr>
              <w:pStyle w:val="TAH"/>
              <w:jc w:val="left"/>
              <w:rPr>
                <w:ins w:id="923" w:author="Iana Siomina" w:date="2020-06-03T01:12:00Z"/>
                <w:rFonts w:cs="Arial"/>
                <w:szCs w:val="18"/>
              </w:rPr>
            </w:pPr>
          </w:p>
        </w:tc>
        <w:tc>
          <w:tcPr>
            <w:tcW w:w="2694" w:type="dxa"/>
            <w:vMerge/>
            <w:vAlign w:val="center"/>
          </w:tcPr>
          <w:p w14:paraId="01D75B49" w14:textId="77777777" w:rsidR="00860F18" w:rsidRPr="002A78AE" w:rsidRDefault="00860F18" w:rsidP="00F30610">
            <w:pPr>
              <w:pStyle w:val="TAH"/>
              <w:rPr>
                <w:ins w:id="924" w:author="Iana Siomina" w:date="2020-06-03T01:12:00Z"/>
                <w:rFonts w:cs="Arial"/>
                <w:szCs w:val="18"/>
              </w:rPr>
            </w:pPr>
          </w:p>
        </w:tc>
        <w:tc>
          <w:tcPr>
            <w:tcW w:w="567" w:type="dxa"/>
            <w:vMerge/>
            <w:vAlign w:val="center"/>
          </w:tcPr>
          <w:p w14:paraId="3DD5BCE3" w14:textId="77777777" w:rsidR="00860F18" w:rsidRPr="002A78AE" w:rsidRDefault="00860F18" w:rsidP="00F30610">
            <w:pPr>
              <w:pStyle w:val="TAH"/>
              <w:rPr>
                <w:ins w:id="925" w:author="Iana Siomina" w:date="2020-06-03T01:12:00Z"/>
                <w:rFonts w:cs="Arial"/>
                <w:szCs w:val="18"/>
              </w:rPr>
            </w:pPr>
          </w:p>
        </w:tc>
      </w:tr>
      <w:tr w:rsidR="00860F18" w:rsidRPr="002A78AE" w14:paraId="3D369CFB" w14:textId="77777777" w:rsidTr="00F30610">
        <w:trPr>
          <w:cantSplit/>
          <w:ins w:id="926" w:author="Iana Siomina" w:date="2020-06-03T01:12:00Z"/>
        </w:trPr>
        <w:tc>
          <w:tcPr>
            <w:tcW w:w="2693" w:type="dxa"/>
          </w:tcPr>
          <w:p w14:paraId="0B540AAA" w14:textId="77777777" w:rsidR="00860F18" w:rsidRPr="002A78AE" w:rsidRDefault="00860F18" w:rsidP="00F30610">
            <w:pPr>
              <w:pStyle w:val="TAC"/>
              <w:rPr>
                <w:ins w:id="927" w:author="Iana Siomina" w:date="2020-06-03T01:12:00Z"/>
                <w:rFonts w:cs="Arial"/>
                <w:szCs w:val="18"/>
              </w:rPr>
            </w:pPr>
            <w:ins w:id="928" w:author="Iana Siomina" w:date="2020-06-03T01:12: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3229C5A5" w14:textId="77777777" w:rsidR="00860F18" w:rsidRPr="002A78AE" w:rsidRDefault="00860F18" w:rsidP="00F30610">
            <w:pPr>
              <w:pStyle w:val="TAC"/>
              <w:rPr>
                <w:ins w:id="929" w:author="Iana Siomina" w:date="2020-06-03T01:12:00Z"/>
                <w:rFonts w:cs="Arial"/>
                <w:szCs w:val="18"/>
              </w:rPr>
            </w:pPr>
            <w:ins w:id="930"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07901307" w14:textId="77777777" w:rsidR="00860F18" w:rsidRPr="002A78AE" w:rsidRDefault="00860F18" w:rsidP="00F30610">
            <w:pPr>
              <w:spacing w:after="0"/>
              <w:jc w:val="center"/>
              <w:rPr>
                <w:ins w:id="931" w:author="Iana Siomina" w:date="2020-06-03T01:12:00Z"/>
                <w:rFonts w:ascii="Arial" w:hAnsi="Arial" w:cs="Arial"/>
                <w:sz w:val="18"/>
                <w:szCs w:val="18"/>
              </w:rPr>
            </w:pPr>
            <w:ins w:id="932"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7A17D134" w14:textId="77777777" w:rsidTr="00F30610">
        <w:trPr>
          <w:cantSplit/>
          <w:ins w:id="933" w:author="Iana Siomina" w:date="2020-06-03T01:12:00Z"/>
        </w:trPr>
        <w:tc>
          <w:tcPr>
            <w:tcW w:w="2693" w:type="dxa"/>
          </w:tcPr>
          <w:p w14:paraId="73310DD1" w14:textId="77777777" w:rsidR="00860F18" w:rsidRPr="002A78AE" w:rsidRDefault="00860F18" w:rsidP="00F30610">
            <w:pPr>
              <w:pStyle w:val="TAC"/>
              <w:rPr>
                <w:ins w:id="934" w:author="Iana Siomina" w:date="2020-06-03T01:12:00Z"/>
                <w:rFonts w:cs="Arial"/>
                <w:szCs w:val="18"/>
              </w:rPr>
            </w:pPr>
            <w:ins w:id="935" w:author="Iana Siomina" w:date="2020-06-03T01:12: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3BEBF374" w14:textId="77777777" w:rsidR="00860F18" w:rsidRPr="002A78AE" w:rsidRDefault="00860F18" w:rsidP="00F30610">
            <w:pPr>
              <w:pStyle w:val="TAC"/>
              <w:rPr>
                <w:ins w:id="936" w:author="Iana Siomina" w:date="2020-06-03T01:12:00Z"/>
                <w:rFonts w:cs="Arial"/>
                <w:szCs w:val="18"/>
              </w:rPr>
            </w:pPr>
            <w:ins w:id="937" w:author="Iana Siomina" w:date="2020-06-03T01:12: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65E76B9A" w14:textId="77777777" w:rsidR="00860F18" w:rsidRPr="002A78AE" w:rsidRDefault="00860F18" w:rsidP="00F30610">
            <w:pPr>
              <w:spacing w:after="0"/>
              <w:jc w:val="center"/>
              <w:rPr>
                <w:ins w:id="938" w:author="Iana Siomina" w:date="2020-06-03T01:12:00Z"/>
                <w:rFonts w:ascii="Arial" w:hAnsi="Arial" w:cs="Arial"/>
                <w:sz w:val="18"/>
                <w:szCs w:val="18"/>
              </w:rPr>
            </w:pPr>
            <w:ins w:id="939"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C224A54" w14:textId="77777777" w:rsidTr="00F30610">
        <w:trPr>
          <w:cantSplit/>
          <w:ins w:id="940" w:author="Iana Siomina" w:date="2020-06-03T01:12:00Z"/>
        </w:trPr>
        <w:tc>
          <w:tcPr>
            <w:tcW w:w="2693" w:type="dxa"/>
          </w:tcPr>
          <w:p w14:paraId="7EC1A50F" w14:textId="77777777" w:rsidR="00860F18" w:rsidRPr="002A78AE" w:rsidRDefault="00860F18" w:rsidP="00F30610">
            <w:pPr>
              <w:pStyle w:val="TAC"/>
              <w:rPr>
                <w:ins w:id="941" w:author="Iana Siomina" w:date="2020-06-03T01:12:00Z"/>
                <w:rFonts w:cs="Arial"/>
                <w:szCs w:val="18"/>
              </w:rPr>
            </w:pPr>
            <w:ins w:id="942" w:author="Iana Siomina" w:date="2020-06-03T01:12: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65E62350" w14:textId="77777777" w:rsidR="00860F18" w:rsidRPr="002A78AE" w:rsidRDefault="00860F18" w:rsidP="00F30610">
            <w:pPr>
              <w:pStyle w:val="TAC"/>
              <w:rPr>
                <w:ins w:id="943" w:author="Iana Siomina" w:date="2020-06-03T01:12:00Z"/>
                <w:rFonts w:cs="Arial"/>
                <w:szCs w:val="18"/>
              </w:rPr>
            </w:pPr>
            <w:ins w:id="944" w:author="Iana Siomina" w:date="2020-06-03T01:12: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8E59F6F" w14:textId="77777777" w:rsidR="00860F18" w:rsidRPr="002A78AE" w:rsidRDefault="00860F18" w:rsidP="00F30610">
            <w:pPr>
              <w:pStyle w:val="TAC"/>
              <w:rPr>
                <w:ins w:id="945" w:author="Iana Siomina" w:date="2020-06-03T01:12:00Z"/>
                <w:rFonts w:cs="Arial"/>
                <w:szCs w:val="18"/>
              </w:rPr>
            </w:pPr>
            <w:ins w:id="946" w:author="Iana Siomina" w:date="2020-06-03T01:12:00Z">
              <w:r w:rsidRPr="002A78AE">
                <w:rPr>
                  <w:rFonts w:cs="Arial"/>
                  <w:szCs w:val="18"/>
                </w:rPr>
                <w:t>T</w:t>
              </w:r>
              <w:r w:rsidRPr="002A78AE">
                <w:rPr>
                  <w:rFonts w:cs="Arial"/>
                  <w:szCs w:val="18"/>
                  <w:vertAlign w:val="subscript"/>
                </w:rPr>
                <w:t>c</w:t>
              </w:r>
            </w:ins>
          </w:p>
        </w:tc>
      </w:tr>
      <w:tr w:rsidR="00860F18" w:rsidRPr="002A78AE" w14:paraId="35911FF8" w14:textId="77777777" w:rsidTr="00F30610">
        <w:trPr>
          <w:cantSplit/>
          <w:ins w:id="947" w:author="Iana Siomina" w:date="2020-06-03T01:12:00Z"/>
        </w:trPr>
        <w:tc>
          <w:tcPr>
            <w:tcW w:w="2693" w:type="dxa"/>
          </w:tcPr>
          <w:p w14:paraId="3A8A4CA9" w14:textId="77777777" w:rsidR="00860F18" w:rsidRPr="002A78AE" w:rsidRDefault="00860F18" w:rsidP="00F30610">
            <w:pPr>
              <w:pStyle w:val="TAC"/>
              <w:rPr>
                <w:ins w:id="948" w:author="Iana Siomina" w:date="2020-06-03T01:12:00Z"/>
                <w:rFonts w:cs="Arial"/>
                <w:szCs w:val="18"/>
              </w:rPr>
            </w:pPr>
            <w:ins w:id="949" w:author="Iana Siomina" w:date="2020-06-03T01:12:00Z">
              <w:r w:rsidRPr="002A78AE">
                <w:rPr>
                  <w:rFonts w:cs="Arial"/>
                  <w:szCs w:val="18"/>
                </w:rPr>
                <w:sym w:font="Symbol" w:char="F0BC"/>
              </w:r>
            </w:ins>
          </w:p>
        </w:tc>
        <w:tc>
          <w:tcPr>
            <w:tcW w:w="2694" w:type="dxa"/>
          </w:tcPr>
          <w:p w14:paraId="66ABC88F" w14:textId="77777777" w:rsidR="00860F18" w:rsidRPr="002A78AE" w:rsidRDefault="00860F18" w:rsidP="00F30610">
            <w:pPr>
              <w:pStyle w:val="TAC"/>
              <w:rPr>
                <w:ins w:id="950" w:author="Iana Siomina" w:date="2020-06-03T01:12:00Z"/>
                <w:rFonts w:cs="Arial"/>
                <w:szCs w:val="18"/>
              </w:rPr>
            </w:pPr>
            <w:ins w:id="951" w:author="Iana Siomina" w:date="2020-06-03T01:12:00Z">
              <w:r w:rsidRPr="002A78AE">
                <w:rPr>
                  <w:rFonts w:cs="Arial"/>
                  <w:szCs w:val="18"/>
                </w:rPr>
                <w:sym w:font="Symbol" w:char="F0BC"/>
              </w:r>
            </w:ins>
          </w:p>
        </w:tc>
        <w:tc>
          <w:tcPr>
            <w:tcW w:w="567" w:type="dxa"/>
          </w:tcPr>
          <w:p w14:paraId="6739F5A1" w14:textId="77777777" w:rsidR="00860F18" w:rsidRPr="002A78AE" w:rsidRDefault="00860F18" w:rsidP="00F30610">
            <w:pPr>
              <w:pStyle w:val="TAC"/>
              <w:rPr>
                <w:ins w:id="952" w:author="Iana Siomina" w:date="2020-06-03T01:12:00Z"/>
                <w:rFonts w:cs="Arial"/>
                <w:szCs w:val="18"/>
              </w:rPr>
            </w:pPr>
            <w:ins w:id="953" w:author="Iana Siomina" w:date="2020-06-03T01:12:00Z">
              <w:r w:rsidRPr="002A78AE">
                <w:rPr>
                  <w:rFonts w:cs="Arial"/>
                  <w:szCs w:val="18"/>
                </w:rPr>
                <w:t>…</w:t>
              </w:r>
            </w:ins>
          </w:p>
        </w:tc>
      </w:tr>
      <w:tr w:rsidR="00860F18" w:rsidRPr="002A78AE" w14:paraId="4E8BADB7" w14:textId="77777777" w:rsidTr="00F30610">
        <w:trPr>
          <w:cantSplit/>
          <w:ins w:id="954" w:author="Iana Siomina" w:date="2020-06-03T01:12:00Z"/>
        </w:trPr>
        <w:tc>
          <w:tcPr>
            <w:tcW w:w="2693" w:type="dxa"/>
          </w:tcPr>
          <w:p w14:paraId="1B8437F3" w14:textId="77777777" w:rsidR="00860F18" w:rsidRPr="002A78AE" w:rsidRDefault="00860F18" w:rsidP="00F30610">
            <w:pPr>
              <w:pStyle w:val="TAC"/>
              <w:rPr>
                <w:ins w:id="955" w:author="Iana Siomina" w:date="2020-06-03T01:12:00Z"/>
                <w:rFonts w:cs="Arial"/>
                <w:szCs w:val="18"/>
              </w:rPr>
            </w:pPr>
            <w:ins w:id="956" w:author="Iana Siomina" w:date="2020-06-03T01:12: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3A632A5D" w14:textId="77777777" w:rsidR="00860F18" w:rsidRPr="002A78AE" w:rsidRDefault="00860F18" w:rsidP="00F30610">
            <w:pPr>
              <w:pStyle w:val="TAC"/>
              <w:rPr>
                <w:ins w:id="957" w:author="Iana Siomina" w:date="2020-06-03T01:12:00Z"/>
                <w:rFonts w:cs="Arial"/>
                <w:szCs w:val="18"/>
              </w:rPr>
            </w:pPr>
            <w:ins w:id="958" w:author="Iana Siomina" w:date="2020-06-03T01:12: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095CF766" w14:textId="77777777" w:rsidR="00860F18" w:rsidRPr="002A78AE" w:rsidRDefault="00860F18" w:rsidP="00F30610">
            <w:pPr>
              <w:spacing w:after="0"/>
              <w:jc w:val="center"/>
              <w:rPr>
                <w:ins w:id="959" w:author="Iana Siomina" w:date="2020-06-03T01:12:00Z"/>
                <w:rFonts w:ascii="Arial" w:hAnsi="Arial" w:cs="Arial"/>
                <w:sz w:val="18"/>
                <w:szCs w:val="18"/>
              </w:rPr>
            </w:pPr>
            <w:ins w:id="960"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7EEA765" w14:textId="77777777" w:rsidTr="00F30610">
        <w:trPr>
          <w:cantSplit/>
          <w:ins w:id="961" w:author="Iana Siomina" w:date="2020-06-03T01:12:00Z"/>
        </w:trPr>
        <w:tc>
          <w:tcPr>
            <w:tcW w:w="2693" w:type="dxa"/>
          </w:tcPr>
          <w:p w14:paraId="5F941F05" w14:textId="77777777" w:rsidR="00860F18" w:rsidRPr="002A78AE" w:rsidRDefault="00860F18" w:rsidP="00F30610">
            <w:pPr>
              <w:pStyle w:val="TAC"/>
              <w:rPr>
                <w:ins w:id="962" w:author="Iana Siomina" w:date="2020-06-03T01:12:00Z"/>
                <w:rFonts w:cs="Arial"/>
                <w:szCs w:val="18"/>
              </w:rPr>
            </w:pPr>
            <w:ins w:id="963" w:author="Iana Siomina" w:date="2020-06-03T01:12: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5076DEFA" w14:textId="77777777" w:rsidR="00860F18" w:rsidRPr="002A78AE" w:rsidRDefault="00860F18" w:rsidP="00F30610">
            <w:pPr>
              <w:pStyle w:val="TAC"/>
              <w:rPr>
                <w:ins w:id="964" w:author="Iana Siomina" w:date="2020-06-03T01:12:00Z"/>
                <w:rFonts w:cs="Arial"/>
                <w:szCs w:val="18"/>
              </w:rPr>
            </w:pPr>
            <w:ins w:id="965" w:author="Iana Siomina" w:date="2020-06-03T01:1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7B5506B1" w14:textId="77777777" w:rsidR="00860F18" w:rsidRPr="002A78AE" w:rsidRDefault="00860F18" w:rsidP="00F30610">
            <w:pPr>
              <w:spacing w:after="0"/>
              <w:jc w:val="center"/>
              <w:rPr>
                <w:ins w:id="966" w:author="Iana Siomina" w:date="2020-06-03T01:12:00Z"/>
                <w:rFonts w:ascii="Arial" w:hAnsi="Arial" w:cs="Arial"/>
                <w:sz w:val="18"/>
                <w:szCs w:val="18"/>
              </w:rPr>
            </w:pPr>
            <w:ins w:id="96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5825972" w14:textId="77777777" w:rsidTr="00F30610">
        <w:trPr>
          <w:cantSplit/>
          <w:ins w:id="968"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998812A" w14:textId="77777777" w:rsidR="00860F18" w:rsidRPr="002A78AE" w:rsidRDefault="00860F18" w:rsidP="00F30610">
            <w:pPr>
              <w:pStyle w:val="TAC"/>
              <w:rPr>
                <w:ins w:id="969" w:author="Iana Siomina" w:date="2020-06-03T01:12:00Z"/>
                <w:rFonts w:cs="Arial"/>
                <w:szCs w:val="18"/>
              </w:rPr>
            </w:pPr>
            <w:ins w:id="970"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1AA0204C" w14:textId="77777777" w:rsidR="00860F18" w:rsidRPr="002A78AE" w:rsidRDefault="00860F18" w:rsidP="00F30610">
            <w:pPr>
              <w:pStyle w:val="TAC"/>
              <w:rPr>
                <w:ins w:id="971" w:author="Iana Siomina" w:date="2020-06-03T01:12:00Z"/>
                <w:rFonts w:cs="Arial"/>
                <w:szCs w:val="18"/>
              </w:rPr>
            </w:pPr>
            <w:ins w:id="972" w:author="Iana Siomina" w:date="2020-06-03T01:12: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0C03B6A4" w14:textId="77777777" w:rsidR="00860F18" w:rsidRPr="002A78AE" w:rsidRDefault="00860F18" w:rsidP="00F30610">
            <w:pPr>
              <w:pStyle w:val="TAC"/>
              <w:rPr>
                <w:ins w:id="973" w:author="Iana Siomina" w:date="2020-06-03T01:12:00Z"/>
                <w:rFonts w:cs="Arial"/>
                <w:szCs w:val="18"/>
              </w:rPr>
            </w:pPr>
            <w:ins w:id="974" w:author="Iana Siomina" w:date="2020-06-03T01:12:00Z">
              <w:r w:rsidRPr="002A78AE">
                <w:rPr>
                  <w:rFonts w:cs="Arial"/>
                  <w:szCs w:val="18"/>
                </w:rPr>
                <w:t>…</w:t>
              </w:r>
            </w:ins>
          </w:p>
        </w:tc>
      </w:tr>
      <w:tr w:rsidR="00860F18" w:rsidRPr="002A78AE" w14:paraId="0BD4CAAE" w14:textId="77777777" w:rsidTr="00F30610">
        <w:trPr>
          <w:cantSplit/>
          <w:ins w:id="975"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4AE0FCD" w14:textId="77777777" w:rsidR="00860F18" w:rsidRPr="002A78AE" w:rsidRDefault="00860F18" w:rsidP="00F30610">
            <w:pPr>
              <w:pStyle w:val="TAC"/>
              <w:rPr>
                <w:ins w:id="976" w:author="Iana Siomina" w:date="2020-06-03T01:12:00Z"/>
                <w:rFonts w:cs="Arial"/>
                <w:szCs w:val="18"/>
              </w:rPr>
            </w:pPr>
            <w:ins w:id="977" w:author="Iana Siomina" w:date="2020-06-03T01:12: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54A11DD0" w14:textId="77777777" w:rsidR="00860F18" w:rsidRPr="002A78AE" w:rsidRDefault="00860F18" w:rsidP="00F30610">
            <w:pPr>
              <w:pStyle w:val="TAC"/>
              <w:rPr>
                <w:ins w:id="978" w:author="Iana Siomina" w:date="2020-06-03T01:12:00Z"/>
                <w:rFonts w:cs="Arial"/>
                <w:szCs w:val="18"/>
              </w:rPr>
            </w:pPr>
            <w:ins w:id="979" w:author="Iana Siomina" w:date="2020-06-03T01:12: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44019598" w14:textId="77777777" w:rsidR="00860F18" w:rsidRPr="002A78AE" w:rsidRDefault="00860F18" w:rsidP="00F30610">
            <w:pPr>
              <w:spacing w:after="0"/>
              <w:jc w:val="center"/>
              <w:rPr>
                <w:ins w:id="980" w:author="Iana Siomina" w:date="2020-06-03T01:12:00Z"/>
                <w:rFonts w:ascii="Arial" w:hAnsi="Arial" w:cs="Arial"/>
                <w:sz w:val="18"/>
                <w:szCs w:val="18"/>
              </w:rPr>
            </w:pPr>
            <w:ins w:id="981"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EBB8562" w14:textId="77777777" w:rsidTr="00F30610">
        <w:trPr>
          <w:cantSplit/>
          <w:ins w:id="982"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D701C3F" w14:textId="77777777" w:rsidR="00860F18" w:rsidRPr="002A78AE" w:rsidRDefault="00860F18" w:rsidP="00F30610">
            <w:pPr>
              <w:pStyle w:val="TAC"/>
              <w:rPr>
                <w:ins w:id="983" w:author="Iana Siomina" w:date="2020-06-03T01:12:00Z"/>
                <w:rFonts w:cs="Arial"/>
                <w:szCs w:val="18"/>
              </w:rPr>
            </w:pPr>
            <w:ins w:id="984" w:author="Iana Siomina" w:date="2020-06-03T01:12: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50F88F14" w14:textId="77777777" w:rsidR="00860F18" w:rsidRPr="002A78AE" w:rsidRDefault="00860F18" w:rsidP="00F30610">
            <w:pPr>
              <w:pStyle w:val="TAC"/>
              <w:rPr>
                <w:ins w:id="985" w:author="Iana Siomina" w:date="2020-06-03T01:12:00Z"/>
                <w:rFonts w:cs="Arial"/>
                <w:szCs w:val="18"/>
              </w:rPr>
            </w:pPr>
            <w:ins w:id="986" w:author="Iana Siomina" w:date="2020-06-03T01:12: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6A95C535" w14:textId="77777777" w:rsidR="00860F18" w:rsidRPr="002A78AE" w:rsidRDefault="00860F18" w:rsidP="00F30610">
            <w:pPr>
              <w:spacing w:after="0"/>
              <w:jc w:val="center"/>
              <w:rPr>
                <w:ins w:id="987" w:author="Iana Siomina" w:date="2020-06-03T01:12:00Z"/>
                <w:rFonts w:ascii="Arial" w:hAnsi="Arial" w:cs="Arial"/>
                <w:sz w:val="18"/>
                <w:szCs w:val="18"/>
              </w:rPr>
            </w:pPr>
            <w:ins w:id="98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1C87B29C" w14:textId="77777777" w:rsidTr="00F30610">
        <w:trPr>
          <w:cantSplit/>
          <w:ins w:id="989"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AF8AF22" w14:textId="77777777" w:rsidR="00860F18" w:rsidRPr="002A78AE" w:rsidRDefault="00860F18" w:rsidP="00F30610">
            <w:pPr>
              <w:pStyle w:val="TAC"/>
              <w:rPr>
                <w:ins w:id="990" w:author="Iana Siomina" w:date="2020-06-03T01:12:00Z"/>
                <w:rFonts w:cs="Arial"/>
                <w:szCs w:val="18"/>
              </w:rPr>
            </w:pPr>
            <w:ins w:id="991" w:author="Iana Siomina" w:date="2020-06-03T01:12: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41637D79" w14:textId="77777777" w:rsidR="00860F18" w:rsidRPr="002A78AE" w:rsidRDefault="00860F18" w:rsidP="00F30610">
            <w:pPr>
              <w:pStyle w:val="TAC"/>
              <w:rPr>
                <w:ins w:id="992" w:author="Iana Siomina" w:date="2020-06-03T01:12:00Z"/>
                <w:rFonts w:cs="Arial"/>
                <w:szCs w:val="18"/>
              </w:rPr>
            </w:pPr>
            <w:ins w:id="993" w:author="Iana Siomina" w:date="2020-06-03T01:12: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20D167CC" w14:textId="77777777" w:rsidR="00860F18" w:rsidRPr="002A78AE" w:rsidRDefault="00860F18" w:rsidP="00F30610">
            <w:pPr>
              <w:spacing w:after="0"/>
              <w:jc w:val="center"/>
              <w:rPr>
                <w:ins w:id="994" w:author="Iana Siomina" w:date="2020-06-03T01:12:00Z"/>
                <w:rFonts w:ascii="Arial" w:hAnsi="Arial" w:cs="Arial"/>
                <w:sz w:val="18"/>
                <w:szCs w:val="18"/>
              </w:rPr>
            </w:pPr>
            <w:ins w:id="99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1CDBD8AD" w14:textId="77777777" w:rsidR="00860F18" w:rsidRDefault="00860F18" w:rsidP="00860F18">
      <w:pPr>
        <w:pStyle w:val="TAC"/>
        <w:spacing w:after="60"/>
        <w:jc w:val="left"/>
        <w:rPr>
          <w:ins w:id="996" w:author="Iana Siomina" w:date="2020-06-03T01:12:00Z"/>
          <w:rFonts w:cs="Arial"/>
          <w:szCs w:val="18"/>
          <w:lang w:val="en-US" w:eastAsia="ja-JP"/>
        </w:rPr>
      </w:pPr>
    </w:p>
    <w:p w14:paraId="39141BB2" w14:textId="77777777" w:rsidR="00860F18" w:rsidRDefault="00860F18" w:rsidP="00860F18">
      <w:pPr>
        <w:pStyle w:val="TAC"/>
        <w:spacing w:after="60"/>
        <w:rPr>
          <w:ins w:id="997" w:author="Iana Siomina" w:date="2020-06-03T01:12:00Z"/>
          <w:b/>
          <w:bCs/>
          <w:sz w:val="20"/>
        </w:rPr>
      </w:pPr>
      <w:ins w:id="998" w:author="Iana Siomina" w:date="2020-06-03T01:12:00Z">
        <w:r w:rsidRPr="00DE253F">
          <w:rPr>
            <w:b/>
            <w:bCs/>
            <w:sz w:val="20"/>
          </w:rPr>
          <w:t xml:space="preserve">Table </w:t>
        </w:r>
        <w:r>
          <w:rPr>
            <w:b/>
            <w:bCs/>
            <w:sz w:val="20"/>
          </w:rPr>
          <w:t>10.1.25.3.3-2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7C519F60" w14:textId="77777777" w:rsidTr="00F30610">
        <w:trPr>
          <w:cantSplit/>
          <w:trHeight w:val="423"/>
          <w:ins w:id="999" w:author="Iana Siomina" w:date="2020-06-03T01:12:00Z"/>
        </w:trPr>
        <w:tc>
          <w:tcPr>
            <w:tcW w:w="2693" w:type="dxa"/>
            <w:vAlign w:val="center"/>
          </w:tcPr>
          <w:p w14:paraId="53775401" w14:textId="77777777" w:rsidR="00860F18" w:rsidRPr="002A78AE" w:rsidRDefault="00860F18" w:rsidP="00F30610">
            <w:pPr>
              <w:pStyle w:val="TAH"/>
              <w:rPr>
                <w:ins w:id="1000" w:author="Iana Siomina" w:date="2020-06-03T01:12:00Z"/>
                <w:rFonts w:cs="Arial"/>
                <w:szCs w:val="18"/>
              </w:rPr>
            </w:pPr>
            <w:ins w:id="1001" w:author="Iana Siomina" w:date="2020-06-03T01:12:00Z">
              <w:r w:rsidRPr="002A78AE">
                <w:rPr>
                  <w:rFonts w:cs="Arial"/>
                  <w:szCs w:val="18"/>
                </w:rPr>
                <w:t>Reported Quantity Value</w:t>
              </w:r>
              <w:r>
                <w:rPr>
                  <w:rFonts w:cs="Arial"/>
                  <w:szCs w:val="18"/>
                </w:rPr>
                <w:t>,</w:t>
              </w:r>
            </w:ins>
          </w:p>
          <w:p w14:paraId="23DE8A20" w14:textId="77777777" w:rsidR="00860F18" w:rsidRPr="002A78AE" w:rsidRDefault="00860F18" w:rsidP="00F30610">
            <w:pPr>
              <w:pStyle w:val="TAH"/>
              <w:rPr>
                <w:ins w:id="1002" w:author="Iana Siomina" w:date="2020-06-03T01:12:00Z"/>
                <w:rFonts w:cs="Arial"/>
                <w:szCs w:val="18"/>
              </w:rPr>
            </w:pPr>
            <w:proofErr w:type="spellStart"/>
            <w:ins w:id="1003" w:author="Iana Siomina" w:date="2020-06-03T01:12:00Z">
              <w:r>
                <w:rPr>
                  <w:rFonts w:cs="Arial"/>
                  <w:szCs w:val="18"/>
                </w:rPr>
                <w:t>path</w:t>
              </w:r>
              <w:r w:rsidRPr="002A78AE">
                <w:rPr>
                  <w:rFonts w:cs="Arial"/>
                  <w:szCs w:val="18"/>
                </w:rPr>
                <w:t>_i</w:t>
              </w:r>
              <w:proofErr w:type="spellEnd"/>
            </w:ins>
          </w:p>
        </w:tc>
        <w:tc>
          <w:tcPr>
            <w:tcW w:w="2694" w:type="dxa"/>
            <w:vAlign w:val="center"/>
          </w:tcPr>
          <w:p w14:paraId="2B65A659" w14:textId="77777777" w:rsidR="00860F18" w:rsidRDefault="00860F18" w:rsidP="00F30610">
            <w:pPr>
              <w:pStyle w:val="TAH"/>
              <w:rPr>
                <w:ins w:id="1004" w:author="Iana Siomina" w:date="2020-06-03T01:12:00Z"/>
                <w:rFonts w:cs="Arial"/>
                <w:szCs w:val="18"/>
              </w:rPr>
            </w:pPr>
            <w:ins w:id="1005" w:author="Iana Siomina" w:date="2020-06-03T01:12:00Z">
              <w:r w:rsidRPr="002A78AE">
                <w:rPr>
                  <w:rFonts w:cs="Arial"/>
                  <w:szCs w:val="18"/>
                </w:rPr>
                <w:t>Measured Quantity Value</w:t>
              </w:r>
              <w:r>
                <w:rPr>
                  <w:rFonts w:cs="Arial"/>
                  <w:szCs w:val="18"/>
                </w:rPr>
                <w:t>,</w:t>
              </w:r>
            </w:ins>
          </w:p>
          <w:p w14:paraId="75AB6B10" w14:textId="77777777" w:rsidR="00860F18" w:rsidRPr="002A78AE" w:rsidRDefault="00860F18" w:rsidP="00F30610">
            <w:pPr>
              <w:pStyle w:val="TAH"/>
              <w:rPr>
                <w:ins w:id="1006" w:author="Iana Siomina" w:date="2020-06-03T01:12:00Z"/>
                <w:rFonts w:cs="Arial"/>
                <w:szCs w:val="18"/>
              </w:rPr>
            </w:pPr>
            <w:ins w:id="1007" w:author="Iana Siomina" w:date="2020-06-03T01:12:00Z">
              <w:r>
                <w:rPr>
                  <w:rFonts w:cs="Arial"/>
                  <w:szCs w:val="18"/>
                </w:rPr>
                <w:sym w:font="Symbol" w:char="F044"/>
              </w:r>
              <w:r>
                <w:rPr>
                  <w:rFonts w:cs="Arial"/>
                  <w:szCs w:val="18"/>
                </w:rPr>
                <w:t>path</w:t>
              </w:r>
            </w:ins>
          </w:p>
        </w:tc>
        <w:tc>
          <w:tcPr>
            <w:tcW w:w="567" w:type="dxa"/>
            <w:vAlign w:val="center"/>
          </w:tcPr>
          <w:p w14:paraId="4C3730A2" w14:textId="77777777" w:rsidR="00860F18" w:rsidRPr="002A78AE" w:rsidRDefault="00860F18" w:rsidP="00F30610">
            <w:pPr>
              <w:pStyle w:val="TAH"/>
              <w:rPr>
                <w:ins w:id="1008" w:author="Iana Siomina" w:date="2020-06-03T01:12:00Z"/>
                <w:rFonts w:cs="Arial"/>
                <w:szCs w:val="18"/>
              </w:rPr>
            </w:pPr>
            <w:ins w:id="1009" w:author="Iana Siomina" w:date="2020-06-03T01:12:00Z">
              <w:r w:rsidRPr="002A78AE">
                <w:rPr>
                  <w:rFonts w:cs="Arial"/>
                  <w:szCs w:val="18"/>
                </w:rPr>
                <w:t>Unit</w:t>
              </w:r>
            </w:ins>
          </w:p>
        </w:tc>
      </w:tr>
      <w:tr w:rsidR="00860F18" w:rsidRPr="002A78AE" w14:paraId="66745E4E" w14:textId="77777777" w:rsidTr="00F30610">
        <w:trPr>
          <w:cantSplit/>
          <w:ins w:id="1010" w:author="Iana Siomina" w:date="2020-06-03T01:12:00Z"/>
        </w:trPr>
        <w:tc>
          <w:tcPr>
            <w:tcW w:w="2693" w:type="dxa"/>
          </w:tcPr>
          <w:p w14:paraId="625C0E9F" w14:textId="77777777" w:rsidR="00860F18" w:rsidRPr="002A78AE" w:rsidRDefault="00860F18" w:rsidP="00F30610">
            <w:pPr>
              <w:pStyle w:val="TAC"/>
              <w:rPr>
                <w:ins w:id="1011" w:author="Iana Siomina" w:date="2020-06-03T01:12:00Z"/>
                <w:rFonts w:cs="Arial"/>
                <w:szCs w:val="18"/>
              </w:rPr>
            </w:pPr>
            <w:ins w:id="1012" w:author="Iana Siomina" w:date="2020-06-03T01:12:00Z">
              <w:r>
                <w:rPr>
                  <w:rFonts w:cs="Arial"/>
                  <w:szCs w:val="18"/>
                  <w:lang w:eastAsia="zh-CN"/>
                </w:rPr>
                <w:t>path</w:t>
              </w:r>
              <w:r w:rsidRPr="002A78AE">
                <w:rPr>
                  <w:rFonts w:cs="Arial"/>
                  <w:szCs w:val="18"/>
                </w:rPr>
                <w:t>_0000</w:t>
              </w:r>
            </w:ins>
          </w:p>
        </w:tc>
        <w:tc>
          <w:tcPr>
            <w:tcW w:w="2694" w:type="dxa"/>
          </w:tcPr>
          <w:p w14:paraId="00A9E792" w14:textId="77777777" w:rsidR="00860F18" w:rsidRPr="002A78AE" w:rsidRDefault="00860F18" w:rsidP="00F30610">
            <w:pPr>
              <w:pStyle w:val="TAC"/>
              <w:rPr>
                <w:ins w:id="1013" w:author="Iana Siomina" w:date="2020-06-03T01:12:00Z"/>
                <w:rFonts w:cs="Arial"/>
                <w:szCs w:val="18"/>
              </w:rPr>
            </w:pPr>
            <w:ins w:id="1014"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1257E8B" w14:textId="77777777" w:rsidR="00860F18" w:rsidRPr="002A78AE" w:rsidRDefault="00860F18" w:rsidP="00F30610">
            <w:pPr>
              <w:spacing w:after="0"/>
              <w:jc w:val="center"/>
              <w:rPr>
                <w:ins w:id="1015" w:author="Iana Siomina" w:date="2020-06-03T01:12:00Z"/>
                <w:rFonts w:ascii="Arial" w:hAnsi="Arial" w:cs="Arial"/>
                <w:sz w:val="18"/>
                <w:szCs w:val="18"/>
              </w:rPr>
            </w:pPr>
            <w:ins w:id="101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4C5D6E9A" w14:textId="77777777" w:rsidTr="00F30610">
        <w:trPr>
          <w:cantSplit/>
          <w:ins w:id="1017" w:author="Iana Siomina" w:date="2020-06-03T01:12:00Z"/>
        </w:trPr>
        <w:tc>
          <w:tcPr>
            <w:tcW w:w="2693" w:type="dxa"/>
          </w:tcPr>
          <w:p w14:paraId="1952CA71" w14:textId="77777777" w:rsidR="00860F18" w:rsidRPr="002A78AE" w:rsidRDefault="00860F18" w:rsidP="00F30610">
            <w:pPr>
              <w:pStyle w:val="TAC"/>
              <w:rPr>
                <w:ins w:id="1018" w:author="Iana Siomina" w:date="2020-06-03T01:12:00Z"/>
                <w:rFonts w:cs="Arial"/>
                <w:szCs w:val="18"/>
              </w:rPr>
            </w:pPr>
            <w:ins w:id="1019" w:author="Iana Siomina" w:date="2020-06-03T01:12:00Z">
              <w:r>
                <w:rPr>
                  <w:rFonts w:cs="Arial"/>
                  <w:szCs w:val="18"/>
                  <w:lang w:eastAsia="zh-CN"/>
                </w:rPr>
                <w:t>path</w:t>
              </w:r>
              <w:r w:rsidRPr="002A78AE">
                <w:rPr>
                  <w:rFonts w:cs="Arial"/>
                  <w:szCs w:val="18"/>
                </w:rPr>
                <w:t>_0001</w:t>
              </w:r>
            </w:ins>
          </w:p>
        </w:tc>
        <w:tc>
          <w:tcPr>
            <w:tcW w:w="2694" w:type="dxa"/>
          </w:tcPr>
          <w:p w14:paraId="182D02A8" w14:textId="77777777" w:rsidR="00860F18" w:rsidRPr="002A78AE" w:rsidRDefault="00860F18" w:rsidP="00F30610">
            <w:pPr>
              <w:pStyle w:val="TAC"/>
              <w:rPr>
                <w:ins w:id="1020" w:author="Iana Siomina" w:date="2020-06-03T01:12:00Z"/>
                <w:rFonts w:cs="Arial"/>
                <w:szCs w:val="18"/>
              </w:rPr>
            </w:pPr>
            <w:ins w:id="1021" w:author="Iana Siomina" w:date="2020-06-03T01:12: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1CBA3F3" w14:textId="77777777" w:rsidR="00860F18" w:rsidRPr="002A78AE" w:rsidRDefault="00860F18" w:rsidP="00F30610">
            <w:pPr>
              <w:spacing w:after="0"/>
              <w:jc w:val="center"/>
              <w:rPr>
                <w:ins w:id="1022" w:author="Iana Siomina" w:date="2020-06-03T01:12:00Z"/>
                <w:rFonts w:ascii="Arial" w:hAnsi="Arial" w:cs="Arial"/>
                <w:sz w:val="18"/>
                <w:szCs w:val="18"/>
              </w:rPr>
            </w:pPr>
            <w:ins w:id="1023"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5026592" w14:textId="77777777" w:rsidTr="00F30610">
        <w:trPr>
          <w:cantSplit/>
          <w:ins w:id="1024" w:author="Iana Siomina" w:date="2020-06-03T01:12:00Z"/>
        </w:trPr>
        <w:tc>
          <w:tcPr>
            <w:tcW w:w="2693" w:type="dxa"/>
          </w:tcPr>
          <w:p w14:paraId="3768F52B" w14:textId="77777777" w:rsidR="00860F18" w:rsidRPr="002A78AE" w:rsidRDefault="00860F18" w:rsidP="00F30610">
            <w:pPr>
              <w:pStyle w:val="TAC"/>
              <w:rPr>
                <w:ins w:id="1025" w:author="Iana Siomina" w:date="2020-06-03T01:12:00Z"/>
                <w:rFonts w:cs="Arial"/>
                <w:szCs w:val="18"/>
              </w:rPr>
            </w:pPr>
            <w:ins w:id="1026" w:author="Iana Siomina" w:date="2020-06-03T01:12:00Z">
              <w:r>
                <w:rPr>
                  <w:rFonts w:cs="Arial"/>
                  <w:szCs w:val="18"/>
                  <w:lang w:eastAsia="zh-CN"/>
                </w:rPr>
                <w:t>path</w:t>
              </w:r>
              <w:r w:rsidRPr="002A78AE">
                <w:rPr>
                  <w:rFonts w:cs="Arial"/>
                  <w:szCs w:val="18"/>
                </w:rPr>
                <w:t>_0002</w:t>
              </w:r>
            </w:ins>
          </w:p>
        </w:tc>
        <w:tc>
          <w:tcPr>
            <w:tcW w:w="2694" w:type="dxa"/>
          </w:tcPr>
          <w:p w14:paraId="509249B0" w14:textId="77777777" w:rsidR="00860F18" w:rsidRPr="002A78AE" w:rsidRDefault="00860F18" w:rsidP="00F30610">
            <w:pPr>
              <w:pStyle w:val="TAC"/>
              <w:rPr>
                <w:ins w:id="1027" w:author="Iana Siomina" w:date="2020-06-03T01:12:00Z"/>
                <w:rFonts w:cs="Arial"/>
                <w:szCs w:val="18"/>
              </w:rPr>
            </w:pPr>
            <w:ins w:id="1028" w:author="Iana Siomina" w:date="2020-06-03T01:12: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1721C154" w14:textId="77777777" w:rsidR="00860F18" w:rsidRPr="002A78AE" w:rsidRDefault="00860F18" w:rsidP="00F30610">
            <w:pPr>
              <w:pStyle w:val="TAC"/>
              <w:rPr>
                <w:ins w:id="1029" w:author="Iana Siomina" w:date="2020-06-03T01:12:00Z"/>
                <w:rFonts w:cs="Arial"/>
                <w:szCs w:val="18"/>
              </w:rPr>
            </w:pPr>
            <w:ins w:id="1030" w:author="Iana Siomina" w:date="2020-06-03T01:12:00Z">
              <w:r w:rsidRPr="002A78AE">
                <w:rPr>
                  <w:rFonts w:cs="Arial"/>
                  <w:szCs w:val="18"/>
                </w:rPr>
                <w:t>T</w:t>
              </w:r>
              <w:r w:rsidRPr="002A78AE">
                <w:rPr>
                  <w:rFonts w:cs="Arial"/>
                  <w:szCs w:val="18"/>
                  <w:vertAlign w:val="subscript"/>
                </w:rPr>
                <w:t>c</w:t>
              </w:r>
            </w:ins>
          </w:p>
        </w:tc>
      </w:tr>
      <w:tr w:rsidR="00860F18" w:rsidRPr="002A78AE" w14:paraId="5F8A9A0D" w14:textId="77777777" w:rsidTr="00F30610">
        <w:trPr>
          <w:cantSplit/>
          <w:ins w:id="1031" w:author="Iana Siomina" w:date="2020-06-03T01:12:00Z"/>
        </w:trPr>
        <w:tc>
          <w:tcPr>
            <w:tcW w:w="2693" w:type="dxa"/>
          </w:tcPr>
          <w:p w14:paraId="47FF5267" w14:textId="77777777" w:rsidR="00860F18" w:rsidRPr="002A78AE" w:rsidRDefault="00860F18" w:rsidP="00F30610">
            <w:pPr>
              <w:pStyle w:val="TAC"/>
              <w:rPr>
                <w:ins w:id="1032" w:author="Iana Siomina" w:date="2020-06-03T01:12:00Z"/>
                <w:rFonts w:cs="Arial"/>
                <w:szCs w:val="18"/>
              </w:rPr>
            </w:pPr>
            <w:ins w:id="1033" w:author="Iana Siomina" w:date="2020-06-03T01:12:00Z">
              <w:r w:rsidRPr="002A78AE">
                <w:rPr>
                  <w:rFonts w:cs="Arial"/>
                  <w:szCs w:val="18"/>
                </w:rPr>
                <w:sym w:font="Symbol" w:char="F0BC"/>
              </w:r>
            </w:ins>
          </w:p>
        </w:tc>
        <w:tc>
          <w:tcPr>
            <w:tcW w:w="2694" w:type="dxa"/>
          </w:tcPr>
          <w:p w14:paraId="29091462" w14:textId="77777777" w:rsidR="00860F18" w:rsidRPr="002A78AE" w:rsidRDefault="00860F18" w:rsidP="00F30610">
            <w:pPr>
              <w:pStyle w:val="TAC"/>
              <w:rPr>
                <w:ins w:id="1034" w:author="Iana Siomina" w:date="2020-06-03T01:12:00Z"/>
                <w:rFonts w:cs="Arial"/>
                <w:szCs w:val="18"/>
              </w:rPr>
            </w:pPr>
            <w:ins w:id="1035" w:author="Iana Siomina" w:date="2020-06-03T01:12:00Z">
              <w:r w:rsidRPr="002A78AE">
                <w:rPr>
                  <w:rFonts w:cs="Arial"/>
                  <w:szCs w:val="18"/>
                </w:rPr>
                <w:sym w:font="Symbol" w:char="F0BC"/>
              </w:r>
            </w:ins>
          </w:p>
        </w:tc>
        <w:tc>
          <w:tcPr>
            <w:tcW w:w="567" w:type="dxa"/>
          </w:tcPr>
          <w:p w14:paraId="5C5FBAB5" w14:textId="77777777" w:rsidR="00860F18" w:rsidRPr="002A78AE" w:rsidRDefault="00860F18" w:rsidP="00F30610">
            <w:pPr>
              <w:pStyle w:val="TAC"/>
              <w:rPr>
                <w:ins w:id="1036" w:author="Iana Siomina" w:date="2020-06-03T01:12:00Z"/>
                <w:rFonts w:cs="Arial"/>
                <w:szCs w:val="18"/>
              </w:rPr>
            </w:pPr>
            <w:ins w:id="1037" w:author="Iana Siomina" w:date="2020-06-03T01:12:00Z">
              <w:r w:rsidRPr="002A78AE">
                <w:rPr>
                  <w:rFonts w:cs="Arial"/>
                  <w:szCs w:val="18"/>
                </w:rPr>
                <w:t>…</w:t>
              </w:r>
            </w:ins>
          </w:p>
        </w:tc>
      </w:tr>
      <w:tr w:rsidR="00860F18" w:rsidRPr="002A78AE" w14:paraId="5CDCCC02" w14:textId="77777777" w:rsidTr="00F30610">
        <w:trPr>
          <w:cantSplit/>
          <w:ins w:id="1038" w:author="Iana Siomina" w:date="2020-06-03T01:12:00Z"/>
        </w:trPr>
        <w:tc>
          <w:tcPr>
            <w:tcW w:w="2693" w:type="dxa"/>
          </w:tcPr>
          <w:p w14:paraId="6344DEEE" w14:textId="77777777" w:rsidR="00860F18" w:rsidRPr="002A78AE" w:rsidRDefault="00860F18" w:rsidP="00F30610">
            <w:pPr>
              <w:pStyle w:val="TAC"/>
              <w:rPr>
                <w:ins w:id="1039" w:author="Iana Siomina" w:date="2020-06-03T01:12:00Z"/>
                <w:rFonts w:cs="Arial"/>
                <w:szCs w:val="18"/>
              </w:rPr>
            </w:pPr>
            <w:ins w:id="1040" w:author="Iana Siomina" w:date="2020-06-03T01:12: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6429341D" w14:textId="77777777" w:rsidR="00860F18" w:rsidRPr="002A78AE" w:rsidRDefault="00860F18" w:rsidP="00F30610">
            <w:pPr>
              <w:pStyle w:val="TAC"/>
              <w:rPr>
                <w:ins w:id="1041" w:author="Iana Siomina" w:date="2020-06-03T01:12:00Z"/>
                <w:rFonts w:cs="Arial"/>
                <w:szCs w:val="18"/>
              </w:rPr>
            </w:pPr>
            <w:ins w:id="1042" w:author="Iana Siomina" w:date="2020-06-03T01:12: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1BC12CB5" w14:textId="77777777" w:rsidR="00860F18" w:rsidRPr="002A78AE" w:rsidRDefault="00860F18" w:rsidP="00F30610">
            <w:pPr>
              <w:spacing w:after="0"/>
              <w:jc w:val="center"/>
              <w:rPr>
                <w:ins w:id="1043" w:author="Iana Siomina" w:date="2020-06-03T01:12:00Z"/>
                <w:rFonts w:ascii="Arial" w:hAnsi="Arial" w:cs="Arial"/>
                <w:sz w:val="18"/>
                <w:szCs w:val="18"/>
              </w:rPr>
            </w:pPr>
            <w:ins w:id="104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7D60E01" w14:textId="77777777" w:rsidTr="00F30610">
        <w:trPr>
          <w:cantSplit/>
          <w:ins w:id="1045"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1D8B41AB" w14:textId="77777777" w:rsidR="00860F18" w:rsidRPr="002A78AE" w:rsidRDefault="00860F18" w:rsidP="00F30610">
            <w:pPr>
              <w:pStyle w:val="TAC"/>
              <w:rPr>
                <w:ins w:id="1046" w:author="Iana Siomina" w:date="2020-06-03T01:12:00Z"/>
                <w:rFonts w:cs="Arial"/>
                <w:szCs w:val="18"/>
              </w:rPr>
            </w:pPr>
            <w:ins w:id="1047"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26307E7" w14:textId="77777777" w:rsidR="00860F18" w:rsidRPr="002A78AE" w:rsidRDefault="00860F18" w:rsidP="00F30610">
            <w:pPr>
              <w:pStyle w:val="TAC"/>
              <w:rPr>
                <w:ins w:id="1048" w:author="Iana Siomina" w:date="2020-06-03T01:12:00Z"/>
                <w:rFonts w:cs="Arial"/>
                <w:szCs w:val="18"/>
              </w:rPr>
            </w:pPr>
            <w:ins w:id="1049" w:author="Iana Siomina" w:date="2020-06-03T01:12: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2C32E709" w14:textId="77777777" w:rsidR="00860F18" w:rsidRPr="002A78AE" w:rsidRDefault="00860F18" w:rsidP="00F30610">
            <w:pPr>
              <w:pStyle w:val="TAC"/>
              <w:rPr>
                <w:ins w:id="1050" w:author="Iana Siomina" w:date="2020-06-03T01:12:00Z"/>
                <w:rFonts w:cs="Arial"/>
                <w:szCs w:val="18"/>
              </w:rPr>
            </w:pPr>
            <w:ins w:id="1051" w:author="Iana Siomina" w:date="2020-06-03T01:12:00Z">
              <w:r w:rsidRPr="002A78AE">
                <w:rPr>
                  <w:rFonts w:cs="Arial"/>
                  <w:szCs w:val="18"/>
                </w:rPr>
                <w:t>…</w:t>
              </w:r>
            </w:ins>
          </w:p>
        </w:tc>
      </w:tr>
      <w:tr w:rsidR="00860F18" w:rsidRPr="002A78AE" w14:paraId="312F7579" w14:textId="77777777" w:rsidTr="00F30610">
        <w:trPr>
          <w:cantSplit/>
          <w:ins w:id="1052"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29E3FCA7" w14:textId="77777777" w:rsidR="00860F18" w:rsidRPr="002A78AE" w:rsidRDefault="00860F18" w:rsidP="00F30610">
            <w:pPr>
              <w:pStyle w:val="TAC"/>
              <w:rPr>
                <w:ins w:id="1053" w:author="Iana Siomina" w:date="2020-06-03T01:12:00Z"/>
                <w:rFonts w:cs="Arial"/>
                <w:szCs w:val="18"/>
              </w:rPr>
            </w:pPr>
            <w:ins w:id="1054" w:author="Iana Siomina" w:date="2020-06-03T01:12: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2A6066AA" w14:textId="77777777" w:rsidR="00860F18" w:rsidRPr="002A78AE" w:rsidRDefault="00860F18" w:rsidP="00F30610">
            <w:pPr>
              <w:pStyle w:val="TAC"/>
              <w:rPr>
                <w:ins w:id="1055" w:author="Iana Siomina" w:date="2020-06-03T01:12:00Z"/>
                <w:rFonts w:cs="Arial"/>
                <w:szCs w:val="18"/>
              </w:rPr>
            </w:pPr>
            <w:ins w:id="1056" w:author="Iana Siomina" w:date="2020-06-03T01:12: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4F4F52FC" w14:textId="77777777" w:rsidR="00860F18" w:rsidRPr="002A78AE" w:rsidRDefault="00860F18" w:rsidP="00F30610">
            <w:pPr>
              <w:spacing w:after="0"/>
              <w:jc w:val="center"/>
              <w:rPr>
                <w:ins w:id="1057" w:author="Iana Siomina" w:date="2020-06-03T01:12:00Z"/>
                <w:rFonts w:ascii="Arial" w:hAnsi="Arial" w:cs="Arial"/>
                <w:sz w:val="18"/>
                <w:szCs w:val="18"/>
              </w:rPr>
            </w:pPr>
            <w:ins w:id="105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1E9EB4E6" w14:textId="77777777" w:rsidTr="00F30610">
        <w:trPr>
          <w:cantSplit/>
          <w:ins w:id="1059"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04BA7A54" w14:textId="77777777" w:rsidR="00860F18" w:rsidRPr="002A78AE" w:rsidRDefault="00860F18" w:rsidP="00F30610">
            <w:pPr>
              <w:pStyle w:val="TAC"/>
              <w:rPr>
                <w:ins w:id="1060" w:author="Iana Siomina" w:date="2020-06-03T01:12:00Z"/>
                <w:rFonts w:cs="Arial"/>
                <w:szCs w:val="18"/>
              </w:rPr>
            </w:pPr>
            <w:ins w:id="1061" w:author="Iana Siomina" w:date="2020-06-03T01:12: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00F3940E" w14:textId="77777777" w:rsidR="00860F18" w:rsidRPr="002A78AE" w:rsidRDefault="00860F18" w:rsidP="00F30610">
            <w:pPr>
              <w:pStyle w:val="TAC"/>
              <w:rPr>
                <w:ins w:id="1062" w:author="Iana Siomina" w:date="2020-06-03T01:12:00Z"/>
                <w:rFonts w:cs="Arial"/>
                <w:szCs w:val="18"/>
              </w:rPr>
            </w:pPr>
            <w:ins w:id="1063" w:author="Iana Siomina" w:date="2020-06-03T01:12: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1B837EA8" w14:textId="77777777" w:rsidR="00860F18" w:rsidRPr="002A78AE" w:rsidRDefault="00860F18" w:rsidP="00F30610">
            <w:pPr>
              <w:spacing w:after="0"/>
              <w:jc w:val="center"/>
              <w:rPr>
                <w:ins w:id="1064" w:author="Iana Siomina" w:date="2020-06-03T01:12:00Z"/>
                <w:rFonts w:ascii="Arial" w:hAnsi="Arial" w:cs="Arial"/>
                <w:sz w:val="18"/>
                <w:szCs w:val="18"/>
              </w:rPr>
            </w:pPr>
            <w:ins w:id="106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68FD9AE3" w14:textId="77777777" w:rsidTr="00F30610">
        <w:trPr>
          <w:cantSplit/>
          <w:ins w:id="1066"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98E8D92" w14:textId="77777777" w:rsidR="00860F18" w:rsidRPr="002A78AE" w:rsidRDefault="00860F18" w:rsidP="00F30610">
            <w:pPr>
              <w:pStyle w:val="TAC"/>
              <w:rPr>
                <w:ins w:id="1067" w:author="Iana Siomina" w:date="2020-06-03T01:12:00Z"/>
                <w:rFonts w:cs="Arial"/>
                <w:szCs w:val="18"/>
              </w:rPr>
            </w:pPr>
            <w:ins w:id="1068" w:author="Iana Siomina" w:date="2020-06-03T01:12: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7CD9EA19" w14:textId="77777777" w:rsidR="00860F18" w:rsidRPr="002A78AE" w:rsidRDefault="00860F18" w:rsidP="00F30610">
            <w:pPr>
              <w:pStyle w:val="TAC"/>
              <w:rPr>
                <w:ins w:id="1069" w:author="Iana Siomina" w:date="2020-06-03T01:12:00Z"/>
                <w:rFonts w:cs="Arial"/>
                <w:szCs w:val="18"/>
              </w:rPr>
            </w:pPr>
            <w:ins w:id="1070" w:author="Iana Siomina" w:date="2020-06-03T01:12: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4EF6B153" w14:textId="77777777" w:rsidR="00860F18" w:rsidRPr="002A78AE" w:rsidRDefault="00860F18" w:rsidP="00F30610">
            <w:pPr>
              <w:spacing w:after="0"/>
              <w:jc w:val="center"/>
              <w:rPr>
                <w:ins w:id="1071" w:author="Iana Siomina" w:date="2020-06-03T01:12:00Z"/>
                <w:rFonts w:ascii="Arial" w:hAnsi="Arial" w:cs="Arial"/>
                <w:sz w:val="18"/>
                <w:szCs w:val="18"/>
              </w:rPr>
            </w:pPr>
            <w:ins w:id="1072"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642BD938" w14:textId="77777777" w:rsidR="00860F18" w:rsidRPr="00691C7F" w:rsidRDefault="00860F18" w:rsidP="00860F18">
      <w:pPr>
        <w:pStyle w:val="TAC"/>
        <w:spacing w:after="60"/>
        <w:rPr>
          <w:ins w:id="1073" w:author="Iana Siomina" w:date="2020-06-03T01:12:00Z"/>
          <w:rFonts w:cs="Arial"/>
          <w:b/>
          <w:bCs/>
          <w:sz w:val="20"/>
          <w:lang w:val="en-US" w:eastAsia="ja-JP"/>
        </w:rPr>
      </w:pPr>
    </w:p>
    <w:p w14:paraId="0139229F" w14:textId="77777777" w:rsidR="00860F18" w:rsidRDefault="00860F18" w:rsidP="00860F18">
      <w:pPr>
        <w:pStyle w:val="TAC"/>
        <w:spacing w:after="60"/>
        <w:rPr>
          <w:ins w:id="1074" w:author="Iana Siomina" w:date="2020-06-03T01:12:00Z"/>
          <w:b/>
          <w:bCs/>
          <w:sz w:val="20"/>
        </w:rPr>
      </w:pPr>
      <w:ins w:id="1075" w:author="Iana Siomina" w:date="2020-06-03T01:12:00Z">
        <w:r w:rsidRPr="00DE253F">
          <w:rPr>
            <w:b/>
            <w:bCs/>
            <w:sz w:val="20"/>
          </w:rPr>
          <w:t xml:space="preserve">Table </w:t>
        </w:r>
        <w:r>
          <w:rPr>
            <w:b/>
            <w:bCs/>
            <w:sz w:val="20"/>
          </w:rPr>
          <w:t>10.1.25.3.3-3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233899D6" w14:textId="77777777" w:rsidTr="00F30610">
        <w:trPr>
          <w:cantSplit/>
          <w:trHeight w:val="344"/>
          <w:ins w:id="1076" w:author="Iana Siomina" w:date="2020-06-03T01:12:00Z"/>
        </w:trPr>
        <w:tc>
          <w:tcPr>
            <w:tcW w:w="2693" w:type="dxa"/>
            <w:vAlign w:val="center"/>
          </w:tcPr>
          <w:p w14:paraId="07F1E91C" w14:textId="77777777" w:rsidR="00860F18" w:rsidRPr="002A78AE" w:rsidRDefault="00860F18" w:rsidP="00F30610">
            <w:pPr>
              <w:pStyle w:val="TAH"/>
              <w:rPr>
                <w:ins w:id="1077" w:author="Iana Siomina" w:date="2020-06-03T01:12:00Z"/>
                <w:rFonts w:cs="Arial"/>
                <w:szCs w:val="18"/>
              </w:rPr>
            </w:pPr>
            <w:ins w:id="1078" w:author="Iana Siomina" w:date="2020-06-03T01:12:00Z">
              <w:r w:rsidRPr="002A78AE">
                <w:rPr>
                  <w:rFonts w:cs="Arial"/>
                  <w:szCs w:val="18"/>
                </w:rPr>
                <w:t>Reported Quantity Value</w:t>
              </w:r>
              <w:r>
                <w:rPr>
                  <w:rFonts w:cs="Arial"/>
                  <w:szCs w:val="18"/>
                </w:rPr>
                <w:t>,</w:t>
              </w:r>
            </w:ins>
          </w:p>
          <w:p w14:paraId="66888540" w14:textId="77777777" w:rsidR="00860F18" w:rsidRPr="002A78AE" w:rsidRDefault="00860F18" w:rsidP="00F30610">
            <w:pPr>
              <w:pStyle w:val="TAH"/>
              <w:rPr>
                <w:ins w:id="1079" w:author="Iana Siomina" w:date="2020-06-03T01:12:00Z"/>
                <w:rFonts w:cs="Arial"/>
                <w:szCs w:val="18"/>
              </w:rPr>
            </w:pPr>
            <w:proofErr w:type="spellStart"/>
            <w:ins w:id="1080" w:author="Iana Siomina" w:date="2020-06-03T01:12:00Z">
              <w:r>
                <w:rPr>
                  <w:rFonts w:cs="Arial"/>
                  <w:szCs w:val="18"/>
                </w:rPr>
                <w:t>path</w:t>
              </w:r>
              <w:r w:rsidRPr="002A78AE">
                <w:rPr>
                  <w:rFonts w:cs="Arial"/>
                  <w:szCs w:val="18"/>
                </w:rPr>
                <w:t>_i</w:t>
              </w:r>
              <w:proofErr w:type="spellEnd"/>
            </w:ins>
          </w:p>
        </w:tc>
        <w:tc>
          <w:tcPr>
            <w:tcW w:w="2694" w:type="dxa"/>
            <w:vAlign w:val="center"/>
          </w:tcPr>
          <w:p w14:paraId="1E6CE8CB" w14:textId="77777777" w:rsidR="00860F18" w:rsidRDefault="00860F18" w:rsidP="00F30610">
            <w:pPr>
              <w:pStyle w:val="TAH"/>
              <w:rPr>
                <w:ins w:id="1081" w:author="Iana Siomina" w:date="2020-06-03T01:12:00Z"/>
                <w:rFonts w:cs="Arial"/>
                <w:szCs w:val="18"/>
              </w:rPr>
            </w:pPr>
            <w:ins w:id="1082" w:author="Iana Siomina" w:date="2020-06-03T01:12:00Z">
              <w:r w:rsidRPr="002A78AE">
                <w:rPr>
                  <w:rFonts w:cs="Arial"/>
                  <w:szCs w:val="18"/>
                </w:rPr>
                <w:t>Measured Quantity Value</w:t>
              </w:r>
              <w:r>
                <w:rPr>
                  <w:rFonts w:cs="Arial"/>
                  <w:szCs w:val="18"/>
                </w:rPr>
                <w:t>,</w:t>
              </w:r>
            </w:ins>
          </w:p>
          <w:p w14:paraId="532B6B31" w14:textId="77777777" w:rsidR="00860F18" w:rsidRPr="002A78AE" w:rsidRDefault="00860F18" w:rsidP="00F30610">
            <w:pPr>
              <w:pStyle w:val="TAH"/>
              <w:rPr>
                <w:ins w:id="1083" w:author="Iana Siomina" w:date="2020-06-03T01:12:00Z"/>
                <w:rFonts w:cs="Arial"/>
                <w:szCs w:val="18"/>
              </w:rPr>
            </w:pPr>
            <w:ins w:id="1084" w:author="Iana Siomina" w:date="2020-06-03T01:12:00Z">
              <w:r>
                <w:rPr>
                  <w:rFonts w:cs="Arial"/>
                  <w:szCs w:val="18"/>
                </w:rPr>
                <w:sym w:font="Symbol" w:char="F044"/>
              </w:r>
              <w:r>
                <w:rPr>
                  <w:rFonts w:cs="Arial"/>
                  <w:szCs w:val="18"/>
                </w:rPr>
                <w:t>path</w:t>
              </w:r>
            </w:ins>
          </w:p>
        </w:tc>
        <w:tc>
          <w:tcPr>
            <w:tcW w:w="567" w:type="dxa"/>
            <w:vAlign w:val="center"/>
          </w:tcPr>
          <w:p w14:paraId="43BC2086" w14:textId="77777777" w:rsidR="00860F18" w:rsidRPr="002A78AE" w:rsidRDefault="00860F18" w:rsidP="00F30610">
            <w:pPr>
              <w:pStyle w:val="TAH"/>
              <w:rPr>
                <w:ins w:id="1085" w:author="Iana Siomina" w:date="2020-06-03T01:12:00Z"/>
                <w:rFonts w:cs="Arial"/>
                <w:szCs w:val="18"/>
              </w:rPr>
            </w:pPr>
            <w:ins w:id="1086" w:author="Iana Siomina" w:date="2020-06-03T01:12:00Z">
              <w:r w:rsidRPr="002A78AE">
                <w:rPr>
                  <w:rFonts w:cs="Arial"/>
                  <w:szCs w:val="18"/>
                </w:rPr>
                <w:t>Unit</w:t>
              </w:r>
            </w:ins>
          </w:p>
        </w:tc>
      </w:tr>
      <w:tr w:rsidR="00860F18" w:rsidRPr="002A78AE" w14:paraId="16D73500" w14:textId="77777777" w:rsidTr="00F30610">
        <w:trPr>
          <w:cantSplit/>
          <w:ins w:id="1087" w:author="Iana Siomina" w:date="2020-06-03T01:12:00Z"/>
        </w:trPr>
        <w:tc>
          <w:tcPr>
            <w:tcW w:w="2693" w:type="dxa"/>
          </w:tcPr>
          <w:p w14:paraId="4D726276" w14:textId="77777777" w:rsidR="00860F18" w:rsidRPr="002A78AE" w:rsidRDefault="00860F18" w:rsidP="00F30610">
            <w:pPr>
              <w:pStyle w:val="TAC"/>
              <w:rPr>
                <w:ins w:id="1088" w:author="Iana Siomina" w:date="2020-06-03T01:12:00Z"/>
                <w:rFonts w:cs="Arial"/>
                <w:szCs w:val="18"/>
              </w:rPr>
            </w:pPr>
            <w:ins w:id="1089" w:author="Iana Siomina" w:date="2020-06-03T01:12:00Z">
              <w:r>
                <w:rPr>
                  <w:rFonts w:cs="Arial"/>
                  <w:szCs w:val="18"/>
                  <w:lang w:eastAsia="zh-CN"/>
                </w:rPr>
                <w:t>path</w:t>
              </w:r>
              <w:r w:rsidRPr="002A78AE">
                <w:rPr>
                  <w:rFonts w:cs="Arial"/>
                  <w:szCs w:val="18"/>
                </w:rPr>
                <w:t>_0000</w:t>
              </w:r>
            </w:ins>
          </w:p>
        </w:tc>
        <w:tc>
          <w:tcPr>
            <w:tcW w:w="2694" w:type="dxa"/>
          </w:tcPr>
          <w:p w14:paraId="383819CA" w14:textId="7D64DB6A" w:rsidR="00860F18" w:rsidRPr="002A78AE" w:rsidRDefault="00860F18" w:rsidP="00F30610">
            <w:pPr>
              <w:spacing w:after="0"/>
              <w:jc w:val="center"/>
              <w:rPr>
                <w:ins w:id="1090" w:author="Iana Siomina" w:date="2020-06-03T01:12:00Z"/>
                <w:rFonts w:ascii="Arial" w:hAnsi="Arial" w:cs="Arial"/>
                <w:sz w:val="18"/>
                <w:szCs w:val="18"/>
              </w:rPr>
            </w:pPr>
            <w:ins w:id="1091"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092" w:author="Iana Siomina" w:date="2020-06-04T01:50:00Z">
              <w:r w:rsidR="008305FC">
                <w:rPr>
                  <w:rFonts w:cs="Arial"/>
                  <w:szCs w:val="18"/>
                  <w:lang w:eastAsia="zh-CN"/>
                </w:rPr>
                <w:t>TBD</w:t>
              </w:r>
            </w:ins>
          </w:p>
        </w:tc>
        <w:tc>
          <w:tcPr>
            <w:tcW w:w="567" w:type="dxa"/>
          </w:tcPr>
          <w:p w14:paraId="5B423AD0" w14:textId="77777777" w:rsidR="00860F18" w:rsidRPr="002A78AE" w:rsidRDefault="00860F18" w:rsidP="00F30610">
            <w:pPr>
              <w:spacing w:after="0"/>
              <w:jc w:val="center"/>
              <w:rPr>
                <w:ins w:id="1093" w:author="Iana Siomina" w:date="2020-06-03T01:12:00Z"/>
                <w:rFonts w:ascii="Arial" w:hAnsi="Arial" w:cs="Arial"/>
                <w:sz w:val="18"/>
                <w:szCs w:val="18"/>
              </w:rPr>
            </w:pPr>
            <w:ins w:id="109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2E5298A" w14:textId="77777777" w:rsidTr="00F30610">
        <w:trPr>
          <w:cantSplit/>
          <w:ins w:id="1095" w:author="Iana Siomina" w:date="2020-06-03T01:12:00Z"/>
        </w:trPr>
        <w:tc>
          <w:tcPr>
            <w:tcW w:w="2693" w:type="dxa"/>
          </w:tcPr>
          <w:p w14:paraId="59190901" w14:textId="77777777" w:rsidR="00860F18" w:rsidRPr="002A78AE" w:rsidRDefault="00860F18" w:rsidP="00F30610">
            <w:pPr>
              <w:pStyle w:val="TAC"/>
              <w:rPr>
                <w:ins w:id="1096" w:author="Iana Siomina" w:date="2020-06-03T01:12:00Z"/>
                <w:rFonts w:cs="Arial"/>
                <w:szCs w:val="18"/>
              </w:rPr>
            </w:pPr>
            <w:ins w:id="1097" w:author="Iana Siomina" w:date="2020-06-03T01:12:00Z">
              <w:r>
                <w:rPr>
                  <w:rFonts w:cs="Arial"/>
                  <w:szCs w:val="18"/>
                  <w:lang w:eastAsia="zh-CN"/>
                </w:rPr>
                <w:t>path</w:t>
              </w:r>
              <w:r w:rsidRPr="002A78AE">
                <w:rPr>
                  <w:rFonts w:cs="Arial"/>
                  <w:szCs w:val="18"/>
                </w:rPr>
                <w:t>_0001</w:t>
              </w:r>
            </w:ins>
          </w:p>
        </w:tc>
        <w:tc>
          <w:tcPr>
            <w:tcW w:w="2694" w:type="dxa"/>
          </w:tcPr>
          <w:p w14:paraId="307B5A8F" w14:textId="52F26079" w:rsidR="00860F18" w:rsidRPr="002A78AE" w:rsidRDefault="008305FC" w:rsidP="00F30610">
            <w:pPr>
              <w:spacing w:after="0"/>
              <w:jc w:val="center"/>
              <w:rPr>
                <w:ins w:id="1098" w:author="Iana Siomina" w:date="2020-06-03T01:12:00Z"/>
                <w:rFonts w:ascii="Arial" w:hAnsi="Arial" w:cs="Arial"/>
                <w:sz w:val="18"/>
                <w:szCs w:val="18"/>
              </w:rPr>
            </w:pPr>
            <w:ins w:id="1099" w:author="Iana Siomina" w:date="2020-06-04T01:50:00Z">
              <w:r>
                <w:rPr>
                  <w:rFonts w:cs="Arial"/>
                  <w:szCs w:val="18"/>
                  <w:lang w:eastAsia="zh-CN"/>
                </w:rPr>
                <w:t>TBD</w:t>
              </w:r>
            </w:ins>
            <w:ins w:id="1100"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8170</w:t>
              </w:r>
            </w:ins>
          </w:p>
        </w:tc>
        <w:tc>
          <w:tcPr>
            <w:tcW w:w="567" w:type="dxa"/>
          </w:tcPr>
          <w:p w14:paraId="074DE8B5" w14:textId="77777777" w:rsidR="00860F18" w:rsidRPr="002A78AE" w:rsidRDefault="00860F18" w:rsidP="00F30610">
            <w:pPr>
              <w:spacing w:after="0"/>
              <w:jc w:val="center"/>
              <w:rPr>
                <w:ins w:id="1101" w:author="Iana Siomina" w:date="2020-06-03T01:12:00Z"/>
                <w:rFonts w:ascii="Arial" w:hAnsi="Arial" w:cs="Arial"/>
                <w:sz w:val="18"/>
                <w:szCs w:val="18"/>
              </w:rPr>
            </w:pPr>
            <w:ins w:id="1102"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7A34F657" w14:textId="77777777" w:rsidTr="00F30610">
        <w:trPr>
          <w:cantSplit/>
          <w:ins w:id="1103" w:author="Iana Siomina" w:date="2020-06-03T01:12:00Z"/>
        </w:trPr>
        <w:tc>
          <w:tcPr>
            <w:tcW w:w="2693" w:type="dxa"/>
          </w:tcPr>
          <w:p w14:paraId="3C777F68" w14:textId="77777777" w:rsidR="00860F18" w:rsidRPr="002A78AE" w:rsidRDefault="00860F18" w:rsidP="00F30610">
            <w:pPr>
              <w:pStyle w:val="TAC"/>
              <w:rPr>
                <w:ins w:id="1104" w:author="Iana Siomina" w:date="2020-06-03T01:12:00Z"/>
                <w:rFonts w:cs="Arial"/>
                <w:szCs w:val="18"/>
              </w:rPr>
            </w:pPr>
            <w:ins w:id="1105" w:author="Iana Siomina" w:date="2020-06-03T01:12:00Z">
              <w:r>
                <w:rPr>
                  <w:rFonts w:cs="Arial"/>
                  <w:szCs w:val="18"/>
                  <w:lang w:eastAsia="zh-CN"/>
                </w:rPr>
                <w:t>path</w:t>
              </w:r>
              <w:r w:rsidRPr="002A78AE">
                <w:rPr>
                  <w:rFonts w:cs="Arial"/>
                  <w:szCs w:val="18"/>
                </w:rPr>
                <w:t>_0002</w:t>
              </w:r>
            </w:ins>
          </w:p>
        </w:tc>
        <w:tc>
          <w:tcPr>
            <w:tcW w:w="2694" w:type="dxa"/>
          </w:tcPr>
          <w:p w14:paraId="4F5F7E50" w14:textId="77777777" w:rsidR="00860F18" w:rsidRPr="002A78AE" w:rsidRDefault="00860F18" w:rsidP="00F30610">
            <w:pPr>
              <w:pStyle w:val="TAC"/>
              <w:rPr>
                <w:ins w:id="1106" w:author="Iana Siomina" w:date="2020-06-03T01:12:00Z"/>
                <w:rFonts w:cs="Arial"/>
                <w:szCs w:val="18"/>
              </w:rPr>
            </w:pPr>
            <w:ins w:id="1107" w:author="Iana Siomina" w:date="2020-06-03T01:12: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1D7DB27C" w14:textId="77777777" w:rsidR="00860F18" w:rsidRPr="002A78AE" w:rsidRDefault="00860F18" w:rsidP="00F30610">
            <w:pPr>
              <w:pStyle w:val="TAC"/>
              <w:rPr>
                <w:ins w:id="1108" w:author="Iana Siomina" w:date="2020-06-03T01:12:00Z"/>
                <w:rFonts w:cs="Arial"/>
                <w:szCs w:val="18"/>
              </w:rPr>
            </w:pPr>
            <w:ins w:id="1109" w:author="Iana Siomina" w:date="2020-06-03T01:12:00Z">
              <w:r w:rsidRPr="002A78AE">
                <w:rPr>
                  <w:rFonts w:cs="Arial"/>
                  <w:szCs w:val="18"/>
                </w:rPr>
                <w:t>T</w:t>
              </w:r>
              <w:r w:rsidRPr="002A78AE">
                <w:rPr>
                  <w:rFonts w:cs="Arial"/>
                  <w:szCs w:val="18"/>
                  <w:vertAlign w:val="subscript"/>
                </w:rPr>
                <w:t>c</w:t>
              </w:r>
            </w:ins>
          </w:p>
        </w:tc>
      </w:tr>
      <w:tr w:rsidR="00860F18" w:rsidRPr="002A78AE" w14:paraId="173389CF" w14:textId="77777777" w:rsidTr="00F30610">
        <w:trPr>
          <w:cantSplit/>
          <w:ins w:id="1110" w:author="Iana Siomina" w:date="2020-06-03T01:12:00Z"/>
        </w:trPr>
        <w:tc>
          <w:tcPr>
            <w:tcW w:w="2693" w:type="dxa"/>
          </w:tcPr>
          <w:p w14:paraId="5CDB69C1" w14:textId="77777777" w:rsidR="00860F18" w:rsidRPr="002A78AE" w:rsidRDefault="00860F18" w:rsidP="00F30610">
            <w:pPr>
              <w:pStyle w:val="TAC"/>
              <w:rPr>
                <w:ins w:id="1111" w:author="Iana Siomina" w:date="2020-06-03T01:12:00Z"/>
                <w:rFonts w:cs="Arial"/>
                <w:szCs w:val="18"/>
              </w:rPr>
            </w:pPr>
            <w:ins w:id="1112" w:author="Iana Siomina" w:date="2020-06-03T01:12:00Z">
              <w:r w:rsidRPr="002A78AE">
                <w:rPr>
                  <w:rFonts w:cs="Arial"/>
                  <w:szCs w:val="18"/>
                </w:rPr>
                <w:sym w:font="Symbol" w:char="F0BC"/>
              </w:r>
            </w:ins>
          </w:p>
        </w:tc>
        <w:tc>
          <w:tcPr>
            <w:tcW w:w="2694" w:type="dxa"/>
          </w:tcPr>
          <w:p w14:paraId="6874FE95" w14:textId="77777777" w:rsidR="00860F18" w:rsidRPr="002A78AE" w:rsidRDefault="00860F18" w:rsidP="00F30610">
            <w:pPr>
              <w:pStyle w:val="TAC"/>
              <w:rPr>
                <w:ins w:id="1113" w:author="Iana Siomina" w:date="2020-06-03T01:12:00Z"/>
                <w:rFonts w:cs="Arial"/>
                <w:szCs w:val="18"/>
              </w:rPr>
            </w:pPr>
            <w:ins w:id="1114" w:author="Iana Siomina" w:date="2020-06-03T01:12:00Z">
              <w:r w:rsidRPr="002A78AE">
                <w:rPr>
                  <w:rFonts w:cs="Arial"/>
                  <w:szCs w:val="18"/>
                </w:rPr>
                <w:sym w:font="Symbol" w:char="F0BC"/>
              </w:r>
            </w:ins>
          </w:p>
        </w:tc>
        <w:tc>
          <w:tcPr>
            <w:tcW w:w="567" w:type="dxa"/>
          </w:tcPr>
          <w:p w14:paraId="6B57826D" w14:textId="77777777" w:rsidR="00860F18" w:rsidRPr="002A78AE" w:rsidRDefault="00860F18" w:rsidP="00F30610">
            <w:pPr>
              <w:pStyle w:val="TAC"/>
              <w:rPr>
                <w:ins w:id="1115" w:author="Iana Siomina" w:date="2020-06-03T01:12:00Z"/>
                <w:rFonts w:cs="Arial"/>
                <w:szCs w:val="18"/>
              </w:rPr>
            </w:pPr>
            <w:ins w:id="1116" w:author="Iana Siomina" w:date="2020-06-03T01:12:00Z">
              <w:r w:rsidRPr="002A78AE">
                <w:rPr>
                  <w:rFonts w:cs="Arial"/>
                  <w:szCs w:val="18"/>
                </w:rPr>
                <w:t>…</w:t>
              </w:r>
            </w:ins>
          </w:p>
        </w:tc>
      </w:tr>
      <w:tr w:rsidR="00860F18" w:rsidRPr="002A78AE" w14:paraId="597132D1" w14:textId="77777777" w:rsidTr="00F30610">
        <w:trPr>
          <w:cantSplit/>
          <w:ins w:id="1117" w:author="Iana Siomina" w:date="2020-06-03T01:12:00Z"/>
        </w:trPr>
        <w:tc>
          <w:tcPr>
            <w:tcW w:w="2693" w:type="dxa"/>
          </w:tcPr>
          <w:p w14:paraId="2F3A8791" w14:textId="77777777" w:rsidR="00860F18" w:rsidRPr="002A78AE" w:rsidRDefault="00860F18" w:rsidP="00F30610">
            <w:pPr>
              <w:pStyle w:val="TAC"/>
              <w:rPr>
                <w:ins w:id="1118" w:author="Iana Siomina" w:date="2020-06-03T01:12:00Z"/>
                <w:rFonts w:cs="Arial"/>
                <w:szCs w:val="18"/>
              </w:rPr>
            </w:pPr>
            <w:ins w:id="1119" w:author="Iana Siomina" w:date="2020-06-03T01:12: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736F9672" w14:textId="77777777" w:rsidR="00860F18" w:rsidRPr="002A78AE" w:rsidRDefault="00860F18" w:rsidP="00F30610">
            <w:pPr>
              <w:spacing w:after="0"/>
              <w:jc w:val="center"/>
              <w:rPr>
                <w:ins w:id="1120" w:author="Iana Siomina" w:date="2020-06-03T01:12:00Z"/>
                <w:rFonts w:ascii="Arial" w:hAnsi="Arial" w:cs="Arial"/>
                <w:sz w:val="18"/>
                <w:szCs w:val="18"/>
              </w:rPr>
            </w:pPr>
            <w:ins w:id="1121" w:author="Iana Siomina" w:date="2020-06-03T01:12: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1AEB8C47" w14:textId="77777777" w:rsidR="00860F18" w:rsidRPr="002A78AE" w:rsidRDefault="00860F18" w:rsidP="00F30610">
            <w:pPr>
              <w:spacing w:after="0"/>
              <w:jc w:val="center"/>
              <w:rPr>
                <w:ins w:id="1122" w:author="Iana Siomina" w:date="2020-06-03T01:12:00Z"/>
                <w:rFonts w:ascii="Arial" w:hAnsi="Arial" w:cs="Arial"/>
                <w:sz w:val="18"/>
                <w:szCs w:val="18"/>
              </w:rPr>
            </w:pPr>
            <w:ins w:id="1123"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CBAE0D2" w14:textId="77777777" w:rsidTr="00F30610">
        <w:trPr>
          <w:cantSplit/>
          <w:ins w:id="1124"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6B77083" w14:textId="77777777" w:rsidR="00860F18" w:rsidRPr="002A78AE" w:rsidRDefault="00860F18" w:rsidP="00F30610">
            <w:pPr>
              <w:pStyle w:val="TAC"/>
              <w:rPr>
                <w:ins w:id="1125" w:author="Iana Siomina" w:date="2020-06-03T01:12:00Z"/>
                <w:rFonts w:cs="Arial"/>
                <w:szCs w:val="18"/>
              </w:rPr>
            </w:pPr>
            <w:ins w:id="1126"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266443B5" w14:textId="77777777" w:rsidR="00860F18" w:rsidRPr="002A78AE" w:rsidRDefault="00860F18" w:rsidP="00F30610">
            <w:pPr>
              <w:pStyle w:val="TAC"/>
              <w:rPr>
                <w:ins w:id="1127" w:author="Iana Siomina" w:date="2020-06-03T01:12:00Z"/>
                <w:rFonts w:cs="Arial"/>
                <w:szCs w:val="18"/>
              </w:rPr>
            </w:pPr>
            <w:ins w:id="1128" w:author="Iana Siomina" w:date="2020-06-03T01:12: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8642BB" w14:textId="77777777" w:rsidR="00860F18" w:rsidRPr="002A78AE" w:rsidRDefault="00860F18" w:rsidP="00F30610">
            <w:pPr>
              <w:pStyle w:val="TAC"/>
              <w:rPr>
                <w:ins w:id="1129" w:author="Iana Siomina" w:date="2020-06-03T01:12:00Z"/>
                <w:rFonts w:cs="Arial"/>
                <w:szCs w:val="18"/>
              </w:rPr>
            </w:pPr>
            <w:ins w:id="1130" w:author="Iana Siomina" w:date="2020-06-03T01:12:00Z">
              <w:r w:rsidRPr="002A78AE">
                <w:rPr>
                  <w:rFonts w:cs="Arial"/>
                  <w:szCs w:val="18"/>
                </w:rPr>
                <w:t>…</w:t>
              </w:r>
            </w:ins>
          </w:p>
        </w:tc>
      </w:tr>
      <w:tr w:rsidR="00860F18" w:rsidRPr="002A78AE" w14:paraId="509A283C" w14:textId="77777777" w:rsidTr="00F30610">
        <w:trPr>
          <w:cantSplit/>
          <w:ins w:id="1131"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84F8684" w14:textId="77777777" w:rsidR="00860F18" w:rsidRPr="002A78AE" w:rsidRDefault="00860F18" w:rsidP="00F30610">
            <w:pPr>
              <w:pStyle w:val="TAC"/>
              <w:rPr>
                <w:ins w:id="1132" w:author="Iana Siomina" w:date="2020-06-03T01:12:00Z"/>
                <w:rFonts w:cs="Arial"/>
                <w:szCs w:val="18"/>
              </w:rPr>
            </w:pPr>
            <w:ins w:id="1133" w:author="Iana Siomina" w:date="2020-06-03T01:12: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1DE878EE" w14:textId="77777777" w:rsidR="00860F18" w:rsidRPr="002A78AE" w:rsidRDefault="00860F18" w:rsidP="00F30610">
            <w:pPr>
              <w:spacing w:after="0"/>
              <w:jc w:val="center"/>
              <w:rPr>
                <w:ins w:id="1134" w:author="Iana Siomina" w:date="2020-06-03T01:12:00Z"/>
                <w:rFonts w:ascii="Arial" w:hAnsi="Arial" w:cs="Arial"/>
                <w:sz w:val="18"/>
                <w:szCs w:val="18"/>
              </w:rPr>
            </w:pPr>
            <w:ins w:id="1135" w:author="Iana Siomina" w:date="2020-06-03T01:12: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7A74096A" w14:textId="77777777" w:rsidR="00860F18" w:rsidRPr="002A78AE" w:rsidRDefault="00860F18" w:rsidP="00F30610">
            <w:pPr>
              <w:spacing w:after="0"/>
              <w:jc w:val="center"/>
              <w:rPr>
                <w:ins w:id="1136" w:author="Iana Siomina" w:date="2020-06-03T01:12:00Z"/>
                <w:rFonts w:ascii="Arial" w:hAnsi="Arial" w:cs="Arial"/>
                <w:sz w:val="18"/>
                <w:szCs w:val="18"/>
              </w:rPr>
            </w:pPr>
            <w:ins w:id="113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AE77847" w14:textId="77777777" w:rsidTr="00F30610">
        <w:trPr>
          <w:cantSplit/>
          <w:ins w:id="1138"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5066209" w14:textId="77777777" w:rsidR="00860F18" w:rsidRPr="002A78AE" w:rsidRDefault="00860F18" w:rsidP="00F30610">
            <w:pPr>
              <w:pStyle w:val="TAC"/>
              <w:rPr>
                <w:ins w:id="1139" w:author="Iana Siomina" w:date="2020-06-03T01:12:00Z"/>
                <w:rFonts w:cs="Arial"/>
                <w:szCs w:val="18"/>
              </w:rPr>
            </w:pPr>
            <w:ins w:id="1140" w:author="Iana Siomina" w:date="2020-06-03T01:12: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20EBBDC0" w14:textId="077F191E" w:rsidR="00860F18" w:rsidRPr="002A78AE" w:rsidRDefault="00860F18" w:rsidP="00F30610">
            <w:pPr>
              <w:spacing w:after="0"/>
              <w:jc w:val="center"/>
              <w:rPr>
                <w:ins w:id="1141" w:author="Iana Siomina" w:date="2020-06-03T01:12:00Z"/>
                <w:rFonts w:ascii="Arial" w:hAnsi="Arial" w:cs="Arial"/>
                <w:sz w:val="18"/>
                <w:szCs w:val="18"/>
              </w:rPr>
            </w:pPr>
            <w:ins w:id="1142" w:author="Iana Siomina" w:date="2020-06-03T01:12: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143" w:author="Iana Siomina" w:date="2020-06-04T01:51:00Z">
              <w:r w:rsidR="008305F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0EDB375C" w14:textId="77777777" w:rsidR="00860F18" w:rsidRPr="002A78AE" w:rsidRDefault="00860F18" w:rsidP="00F30610">
            <w:pPr>
              <w:spacing w:after="0"/>
              <w:jc w:val="center"/>
              <w:rPr>
                <w:ins w:id="1144" w:author="Iana Siomina" w:date="2020-06-03T01:12:00Z"/>
                <w:rFonts w:ascii="Arial" w:hAnsi="Arial" w:cs="Arial"/>
                <w:sz w:val="18"/>
                <w:szCs w:val="18"/>
              </w:rPr>
            </w:pPr>
            <w:ins w:id="114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4974B00F" w14:textId="77777777" w:rsidTr="00F30610">
        <w:trPr>
          <w:cantSplit/>
          <w:ins w:id="1146"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CFDE394" w14:textId="77777777" w:rsidR="00860F18" w:rsidRPr="002A78AE" w:rsidRDefault="00860F18" w:rsidP="00F30610">
            <w:pPr>
              <w:pStyle w:val="TAC"/>
              <w:rPr>
                <w:ins w:id="1147" w:author="Iana Siomina" w:date="2020-06-03T01:12:00Z"/>
                <w:rFonts w:cs="Arial"/>
                <w:szCs w:val="18"/>
              </w:rPr>
            </w:pPr>
            <w:ins w:id="1148" w:author="Iana Siomina" w:date="2020-06-03T01:12: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63108FE9" w14:textId="5B25F525" w:rsidR="00860F18" w:rsidRPr="002A78AE" w:rsidRDefault="008305FC" w:rsidP="00F30610">
            <w:pPr>
              <w:spacing w:after="0"/>
              <w:jc w:val="center"/>
              <w:rPr>
                <w:ins w:id="1149" w:author="Iana Siomina" w:date="2020-06-03T01:12:00Z"/>
                <w:rFonts w:ascii="Arial" w:hAnsi="Arial" w:cs="Arial"/>
                <w:sz w:val="18"/>
                <w:szCs w:val="18"/>
              </w:rPr>
            </w:pPr>
            <w:ins w:id="1150" w:author="Iana Siomina" w:date="2020-06-04T01:51:00Z">
              <w:r>
                <w:rPr>
                  <w:rFonts w:cs="Arial"/>
                  <w:szCs w:val="18"/>
                  <w:lang w:eastAsia="zh-CN"/>
                </w:rPr>
                <w:t>TBD</w:t>
              </w:r>
            </w:ins>
            <w:ins w:id="1151" w:author="Iana Siomina" w:date="2020-06-03T01:12:00Z">
              <w:r w:rsidR="00860F18" w:rsidRPr="002A78AE">
                <w:rPr>
                  <w:rFonts w:cs="Arial"/>
                  <w:szCs w:val="18"/>
                  <w:lang w:eastAsia="zh-CN"/>
                </w:rPr>
                <w:t xml:space="preserve"> </w:t>
              </w:r>
              <w:r w:rsidR="00860F18" w:rsidRPr="002A78AE">
                <w:rPr>
                  <w:rFonts w:cs="Arial"/>
                  <w:szCs w:val="18"/>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D6DD442" w14:textId="77777777" w:rsidR="00860F18" w:rsidRPr="002A78AE" w:rsidRDefault="00860F18" w:rsidP="00F30610">
            <w:pPr>
              <w:spacing w:after="0"/>
              <w:jc w:val="center"/>
              <w:rPr>
                <w:ins w:id="1152" w:author="Iana Siomina" w:date="2020-06-03T01:12:00Z"/>
                <w:rFonts w:ascii="Arial" w:hAnsi="Arial" w:cs="Arial"/>
                <w:sz w:val="18"/>
                <w:szCs w:val="18"/>
              </w:rPr>
            </w:pPr>
            <w:ins w:id="1153"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1C92FF40" w14:textId="77777777" w:rsidR="00860F18" w:rsidRDefault="00860F18" w:rsidP="00860F18">
      <w:pPr>
        <w:pStyle w:val="TAC"/>
        <w:spacing w:after="60"/>
        <w:rPr>
          <w:ins w:id="1154" w:author="Iana Siomina" w:date="2020-06-03T01:12:00Z"/>
          <w:b/>
          <w:bCs/>
          <w:sz w:val="20"/>
        </w:rPr>
      </w:pPr>
    </w:p>
    <w:p w14:paraId="4E56FEE2" w14:textId="77777777" w:rsidR="00860F18" w:rsidRDefault="00860F18" w:rsidP="00860F18">
      <w:pPr>
        <w:pStyle w:val="TAC"/>
        <w:spacing w:after="60"/>
        <w:rPr>
          <w:ins w:id="1155" w:author="Iana Siomina" w:date="2020-06-03T01:12:00Z"/>
          <w:b/>
          <w:bCs/>
          <w:sz w:val="20"/>
        </w:rPr>
      </w:pPr>
      <w:ins w:id="1156" w:author="Iana Siomina" w:date="2020-06-03T01:12:00Z">
        <w:r w:rsidRPr="00DE253F">
          <w:rPr>
            <w:b/>
            <w:bCs/>
            <w:sz w:val="20"/>
          </w:rPr>
          <w:t xml:space="preserve">Table </w:t>
        </w:r>
        <w:r>
          <w:rPr>
            <w:b/>
            <w:bCs/>
            <w:sz w:val="20"/>
          </w:rPr>
          <w:t>10.1.25.3.3-4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4D41E330" w14:textId="77777777" w:rsidTr="00F30610">
        <w:trPr>
          <w:cantSplit/>
          <w:trHeight w:val="147"/>
          <w:ins w:id="1157" w:author="Iana Siomina" w:date="2020-06-03T01:12:00Z"/>
        </w:trPr>
        <w:tc>
          <w:tcPr>
            <w:tcW w:w="2693" w:type="dxa"/>
            <w:vAlign w:val="center"/>
          </w:tcPr>
          <w:p w14:paraId="7A7D0CA0" w14:textId="77777777" w:rsidR="00860F18" w:rsidRPr="002A78AE" w:rsidRDefault="00860F18" w:rsidP="00F30610">
            <w:pPr>
              <w:pStyle w:val="TAH"/>
              <w:rPr>
                <w:ins w:id="1158" w:author="Iana Siomina" w:date="2020-06-03T01:12:00Z"/>
                <w:rFonts w:cs="Arial"/>
                <w:szCs w:val="18"/>
              </w:rPr>
            </w:pPr>
            <w:ins w:id="1159" w:author="Iana Siomina" w:date="2020-06-03T01:12:00Z">
              <w:r w:rsidRPr="002A78AE">
                <w:rPr>
                  <w:rFonts w:cs="Arial"/>
                  <w:szCs w:val="18"/>
                </w:rPr>
                <w:lastRenderedPageBreak/>
                <w:t>Reported Quantity Value</w:t>
              </w:r>
              <w:r>
                <w:rPr>
                  <w:rFonts w:cs="Arial"/>
                  <w:szCs w:val="18"/>
                </w:rPr>
                <w:t>,</w:t>
              </w:r>
            </w:ins>
          </w:p>
          <w:p w14:paraId="2A5A3EE0" w14:textId="77777777" w:rsidR="00860F18" w:rsidRPr="002A78AE" w:rsidRDefault="00860F18" w:rsidP="00F30610">
            <w:pPr>
              <w:pStyle w:val="TAH"/>
              <w:rPr>
                <w:ins w:id="1160" w:author="Iana Siomina" w:date="2020-06-03T01:12:00Z"/>
                <w:rFonts w:cs="Arial"/>
                <w:szCs w:val="18"/>
              </w:rPr>
            </w:pPr>
            <w:proofErr w:type="spellStart"/>
            <w:ins w:id="1161" w:author="Iana Siomina" w:date="2020-06-03T01:12:00Z">
              <w:r>
                <w:rPr>
                  <w:rFonts w:cs="Arial"/>
                  <w:szCs w:val="18"/>
                </w:rPr>
                <w:t>path</w:t>
              </w:r>
              <w:r w:rsidRPr="002A78AE">
                <w:rPr>
                  <w:rFonts w:cs="Arial"/>
                  <w:szCs w:val="18"/>
                </w:rPr>
                <w:t>_i</w:t>
              </w:r>
              <w:proofErr w:type="spellEnd"/>
            </w:ins>
          </w:p>
        </w:tc>
        <w:tc>
          <w:tcPr>
            <w:tcW w:w="2694" w:type="dxa"/>
            <w:vAlign w:val="center"/>
          </w:tcPr>
          <w:p w14:paraId="632AEED1" w14:textId="77777777" w:rsidR="00860F18" w:rsidRDefault="00860F18" w:rsidP="00F30610">
            <w:pPr>
              <w:pStyle w:val="TAH"/>
              <w:rPr>
                <w:ins w:id="1162" w:author="Iana Siomina" w:date="2020-06-03T01:12:00Z"/>
                <w:rFonts w:cs="Arial"/>
                <w:szCs w:val="18"/>
              </w:rPr>
            </w:pPr>
            <w:ins w:id="1163" w:author="Iana Siomina" w:date="2020-06-03T01:12:00Z">
              <w:r w:rsidRPr="002A78AE">
                <w:rPr>
                  <w:rFonts w:cs="Arial"/>
                  <w:szCs w:val="18"/>
                </w:rPr>
                <w:t>Measured Quantity Value</w:t>
              </w:r>
              <w:r>
                <w:rPr>
                  <w:rFonts w:cs="Arial"/>
                  <w:szCs w:val="18"/>
                </w:rPr>
                <w:t>,</w:t>
              </w:r>
            </w:ins>
          </w:p>
          <w:p w14:paraId="0118A0CB" w14:textId="77777777" w:rsidR="00860F18" w:rsidRPr="002A78AE" w:rsidRDefault="00860F18" w:rsidP="00F30610">
            <w:pPr>
              <w:pStyle w:val="TAH"/>
              <w:rPr>
                <w:ins w:id="1164" w:author="Iana Siomina" w:date="2020-06-03T01:12:00Z"/>
                <w:rFonts w:cs="Arial"/>
                <w:szCs w:val="18"/>
              </w:rPr>
            </w:pPr>
            <w:ins w:id="1165" w:author="Iana Siomina" w:date="2020-06-03T01:12:00Z">
              <w:r>
                <w:rPr>
                  <w:rFonts w:cs="Arial"/>
                  <w:szCs w:val="18"/>
                </w:rPr>
                <w:sym w:font="Symbol" w:char="F044"/>
              </w:r>
              <w:r>
                <w:rPr>
                  <w:rFonts w:cs="Arial"/>
                  <w:szCs w:val="18"/>
                </w:rPr>
                <w:t>path</w:t>
              </w:r>
            </w:ins>
          </w:p>
        </w:tc>
        <w:tc>
          <w:tcPr>
            <w:tcW w:w="567" w:type="dxa"/>
            <w:vAlign w:val="center"/>
          </w:tcPr>
          <w:p w14:paraId="28DD4F8F" w14:textId="77777777" w:rsidR="00860F18" w:rsidRPr="002A78AE" w:rsidRDefault="00860F18" w:rsidP="00F30610">
            <w:pPr>
              <w:pStyle w:val="TAH"/>
              <w:rPr>
                <w:ins w:id="1166" w:author="Iana Siomina" w:date="2020-06-03T01:12:00Z"/>
                <w:rFonts w:cs="Arial"/>
                <w:szCs w:val="18"/>
              </w:rPr>
            </w:pPr>
            <w:ins w:id="1167" w:author="Iana Siomina" w:date="2020-06-03T01:12:00Z">
              <w:r w:rsidRPr="002A78AE">
                <w:rPr>
                  <w:rFonts w:cs="Arial"/>
                  <w:szCs w:val="18"/>
                </w:rPr>
                <w:t>Unit</w:t>
              </w:r>
            </w:ins>
          </w:p>
        </w:tc>
      </w:tr>
      <w:tr w:rsidR="00860F18" w:rsidRPr="002A78AE" w14:paraId="36DB5E31" w14:textId="77777777" w:rsidTr="00F30610">
        <w:trPr>
          <w:cantSplit/>
          <w:ins w:id="1168" w:author="Iana Siomina" w:date="2020-06-03T01:12:00Z"/>
        </w:trPr>
        <w:tc>
          <w:tcPr>
            <w:tcW w:w="2693" w:type="dxa"/>
          </w:tcPr>
          <w:p w14:paraId="73B57D4A" w14:textId="77777777" w:rsidR="00860F18" w:rsidRPr="002A78AE" w:rsidRDefault="00860F18" w:rsidP="00F30610">
            <w:pPr>
              <w:pStyle w:val="TAC"/>
              <w:rPr>
                <w:ins w:id="1169" w:author="Iana Siomina" w:date="2020-06-03T01:12:00Z"/>
                <w:rFonts w:cs="Arial"/>
                <w:szCs w:val="18"/>
              </w:rPr>
            </w:pPr>
            <w:ins w:id="1170" w:author="Iana Siomina" w:date="2020-06-03T01:12:00Z">
              <w:r>
                <w:rPr>
                  <w:rFonts w:cs="Arial"/>
                  <w:szCs w:val="18"/>
                  <w:lang w:eastAsia="zh-CN"/>
                </w:rPr>
                <w:t>path</w:t>
              </w:r>
              <w:r w:rsidRPr="002A78AE">
                <w:rPr>
                  <w:rFonts w:cs="Arial"/>
                  <w:szCs w:val="18"/>
                </w:rPr>
                <w:t>_0000</w:t>
              </w:r>
            </w:ins>
          </w:p>
        </w:tc>
        <w:tc>
          <w:tcPr>
            <w:tcW w:w="2694" w:type="dxa"/>
          </w:tcPr>
          <w:p w14:paraId="1494881B" w14:textId="12BCB574" w:rsidR="00860F18" w:rsidRPr="002A78AE" w:rsidRDefault="00860F18" w:rsidP="00F30610">
            <w:pPr>
              <w:spacing w:after="0"/>
              <w:jc w:val="center"/>
              <w:rPr>
                <w:ins w:id="1171" w:author="Iana Siomina" w:date="2020-06-03T01:12:00Z"/>
                <w:rFonts w:ascii="Arial" w:hAnsi="Arial" w:cs="Arial"/>
                <w:sz w:val="18"/>
                <w:szCs w:val="18"/>
              </w:rPr>
            </w:pPr>
            <w:ins w:id="1172"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173" w:author="Iana Siomina" w:date="2020-06-04T01:51:00Z">
              <w:r w:rsidR="008305FC">
                <w:rPr>
                  <w:rFonts w:cs="Arial"/>
                  <w:szCs w:val="18"/>
                  <w:lang w:eastAsia="zh-CN"/>
                </w:rPr>
                <w:t>TBD</w:t>
              </w:r>
            </w:ins>
          </w:p>
        </w:tc>
        <w:tc>
          <w:tcPr>
            <w:tcW w:w="567" w:type="dxa"/>
          </w:tcPr>
          <w:p w14:paraId="21362FFA" w14:textId="77777777" w:rsidR="00860F18" w:rsidRPr="002A78AE" w:rsidRDefault="00860F18" w:rsidP="00F30610">
            <w:pPr>
              <w:spacing w:after="0"/>
              <w:jc w:val="center"/>
              <w:rPr>
                <w:ins w:id="1174" w:author="Iana Siomina" w:date="2020-06-03T01:12:00Z"/>
                <w:rFonts w:ascii="Arial" w:hAnsi="Arial" w:cs="Arial"/>
                <w:sz w:val="18"/>
                <w:szCs w:val="18"/>
              </w:rPr>
            </w:pPr>
            <w:ins w:id="117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6C4C40BB" w14:textId="77777777" w:rsidTr="00F30610">
        <w:trPr>
          <w:cantSplit/>
          <w:ins w:id="1176" w:author="Iana Siomina" w:date="2020-06-03T01:12:00Z"/>
        </w:trPr>
        <w:tc>
          <w:tcPr>
            <w:tcW w:w="2693" w:type="dxa"/>
          </w:tcPr>
          <w:p w14:paraId="18B94583" w14:textId="77777777" w:rsidR="00860F18" w:rsidRPr="002A78AE" w:rsidRDefault="00860F18" w:rsidP="00F30610">
            <w:pPr>
              <w:pStyle w:val="TAC"/>
              <w:rPr>
                <w:ins w:id="1177" w:author="Iana Siomina" w:date="2020-06-03T01:12:00Z"/>
                <w:rFonts w:cs="Arial"/>
                <w:szCs w:val="18"/>
              </w:rPr>
            </w:pPr>
            <w:ins w:id="1178" w:author="Iana Siomina" w:date="2020-06-03T01:12:00Z">
              <w:r>
                <w:rPr>
                  <w:rFonts w:cs="Arial"/>
                  <w:szCs w:val="18"/>
                  <w:lang w:eastAsia="zh-CN"/>
                </w:rPr>
                <w:t>path</w:t>
              </w:r>
              <w:r w:rsidRPr="002A78AE">
                <w:rPr>
                  <w:rFonts w:cs="Arial"/>
                  <w:szCs w:val="18"/>
                </w:rPr>
                <w:t>_0001</w:t>
              </w:r>
            </w:ins>
          </w:p>
        </w:tc>
        <w:tc>
          <w:tcPr>
            <w:tcW w:w="2694" w:type="dxa"/>
          </w:tcPr>
          <w:p w14:paraId="16AC5F8D" w14:textId="1EB1DA46" w:rsidR="00860F18" w:rsidRPr="002A78AE" w:rsidRDefault="008305FC" w:rsidP="00F30610">
            <w:pPr>
              <w:spacing w:after="0"/>
              <w:jc w:val="center"/>
              <w:rPr>
                <w:ins w:id="1179" w:author="Iana Siomina" w:date="2020-06-03T01:12:00Z"/>
                <w:rFonts w:ascii="Arial" w:hAnsi="Arial" w:cs="Arial"/>
                <w:sz w:val="18"/>
                <w:szCs w:val="18"/>
              </w:rPr>
            </w:pPr>
            <w:ins w:id="1180" w:author="Iana Siomina" w:date="2020-06-04T01:51:00Z">
              <w:r>
                <w:rPr>
                  <w:rFonts w:cs="Arial"/>
                  <w:szCs w:val="18"/>
                  <w:lang w:eastAsia="zh-CN"/>
                </w:rPr>
                <w:t>TBD</w:t>
              </w:r>
            </w:ins>
            <w:ins w:id="1181"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8164</w:t>
              </w:r>
            </w:ins>
          </w:p>
        </w:tc>
        <w:tc>
          <w:tcPr>
            <w:tcW w:w="567" w:type="dxa"/>
          </w:tcPr>
          <w:p w14:paraId="6DDA5719" w14:textId="77777777" w:rsidR="00860F18" w:rsidRPr="002A78AE" w:rsidRDefault="00860F18" w:rsidP="00F30610">
            <w:pPr>
              <w:spacing w:after="0"/>
              <w:jc w:val="center"/>
              <w:rPr>
                <w:ins w:id="1182" w:author="Iana Siomina" w:date="2020-06-03T01:12:00Z"/>
                <w:rFonts w:ascii="Arial" w:hAnsi="Arial" w:cs="Arial"/>
                <w:sz w:val="18"/>
                <w:szCs w:val="18"/>
              </w:rPr>
            </w:pPr>
            <w:ins w:id="1183"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93D8CC4" w14:textId="77777777" w:rsidTr="00F30610">
        <w:trPr>
          <w:cantSplit/>
          <w:ins w:id="1184" w:author="Iana Siomina" w:date="2020-06-03T01:12:00Z"/>
        </w:trPr>
        <w:tc>
          <w:tcPr>
            <w:tcW w:w="2693" w:type="dxa"/>
          </w:tcPr>
          <w:p w14:paraId="445C4071" w14:textId="77777777" w:rsidR="00860F18" w:rsidRPr="002A78AE" w:rsidRDefault="00860F18" w:rsidP="00F30610">
            <w:pPr>
              <w:pStyle w:val="TAC"/>
              <w:rPr>
                <w:ins w:id="1185" w:author="Iana Siomina" w:date="2020-06-03T01:12:00Z"/>
                <w:rFonts w:cs="Arial"/>
                <w:szCs w:val="18"/>
              </w:rPr>
            </w:pPr>
            <w:ins w:id="1186" w:author="Iana Siomina" w:date="2020-06-03T01:12:00Z">
              <w:r>
                <w:rPr>
                  <w:rFonts w:cs="Arial"/>
                  <w:szCs w:val="18"/>
                  <w:lang w:eastAsia="zh-CN"/>
                </w:rPr>
                <w:t>path</w:t>
              </w:r>
              <w:r w:rsidRPr="002A78AE">
                <w:rPr>
                  <w:rFonts w:cs="Arial"/>
                  <w:szCs w:val="18"/>
                </w:rPr>
                <w:t>_0002</w:t>
              </w:r>
            </w:ins>
          </w:p>
        </w:tc>
        <w:tc>
          <w:tcPr>
            <w:tcW w:w="2694" w:type="dxa"/>
          </w:tcPr>
          <w:p w14:paraId="2221084B" w14:textId="77777777" w:rsidR="00860F18" w:rsidRPr="002A78AE" w:rsidRDefault="00860F18" w:rsidP="00F30610">
            <w:pPr>
              <w:pStyle w:val="TAC"/>
              <w:rPr>
                <w:ins w:id="1187" w:author="Iana Siomina" w:date="2020-06-03T01:12:00Z"/>
                <w:rFonts w:cs="Arial"/>
                <w:szCs w:val="18"/>
              </w:rPr>
            </w:pPr>
            <w:ins w:id="1188" w:author="Iana Siomina" w:date="2020-06-03T01:12: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6847E588" w14:textId="77777777" w:rsidR="00860F18" w:rsidRPr="002A78AE" w:rsidRDefault="00860F18" w:rsidP="00F30610">
            <w:pPr>
              <w:pStyle w:val="TAC"/>
              <w:rPr>
                <w:ins w:id="1189" w:author="Iana Siomina" w:date="2020-06-03T01:12:00Z"/>
                <w:rFonts w:cs="Arial"/>
                <w:szCs w:val="18"/>
              </w:rPr>
            </w:pPr>
            <w:ins w:id="1190" w:author="Iana Siomina" w:date="2020-06-03T01:12:00Z">
              <w:r w:rsidRPr="002A78AE">
                <w:rPr>
                  <w:rFonts w:cs="Arial"/>
                  <w:szCs w:val="18"/>
                </w:rPr>
                <w:t>T</w:t>
              </w:r>
              <w:r w:rsidRPr="002A78AE">
                <w:rPr>
                  <w:rFonts w:cs="Arial"/>
                  <w:szCs w:val="18"/>
                  <w:vertAlign w:val="subscript"/>
                </w:rPr>
                <w:t>c</w:t>
              </w:r>
            </w:ins>
          </w:p>
        </w:tc>
      </w:tr>
      <w:tr w:rsidR="00860F18" w:rsidRPr="002A78AE" w14:paraId="4E142547" w14:textId="77777777" w:rsidTr="00F30610">
        <w:trPr>
          <w:cantSplit/>
          <w:ins w:id="1191" w:author="Iana Siomina" w:date="2020-06-03T01:12:00Z"/>
        </w:trPr>
        <w:tc>
          <w:tcPr>
            <w:tcW w:w="2693" w:type="dxa"/>
          </w:tcPr>
          <w:p w14:paraId="394E066F" w14:textId="77777777" w:rsidR="00860F18" w:rsidRPr="002A78AE" w:rsidRDefault="00860F18" w:rsidP="00F30610">
            <w:pPr>
              <w:pStyle w:val="TAC"/>
              <w:rPr>
                <w:ins w:id="1192" w:author="Iana Siomina" w:date="2020-06-03T01:12:00Z"/>
                <w:rFonts w:cs="Arial"/>
                <w:szCs w:val="18"/>
              </w:rPr>
            </w:pPr>
            <w:ins w:id="1193" w:author="Iana Siomina" w:date="2020-06-03T01:12:00Z">
              <w:r w:rsidRPr="002A78AE">
                <w:rPr>
                  <w:rFonts w:cs="Arial"/>
                  <w:szCs w:val="18"/>
                </w:rPr>
                <w:sym w:font="Symbol" w:char="F0BC"/>
              </w:r>
            </w:ins>
          </w:p>
        </w:tc>
        <w:tc>
          <w:tcPr>
            <w:tcW w:w="2694" w:type="dxa"/>
          </w:tcPr>
          <w:p w14:paraId="015991E4" w14:textId="77777777" w:rsidR="00860F18" w:rsidRPr="002A78AE" w:rsidRDefault="00860F18" w:rsidP="00F30610">
            <w:pPr>
              <w:pStyle w:val="TAC"/>
              <w:rPr>
                <w:ins w:id="1194" w:author="Iana Siomina" w:date="2020-06-03T01:12:00Z"/>
                <w:rFonts w:cs="Arial"/>
                <w:szCs w:val="18"/>
              </w:rPr>
            </w:pPr>
            <w:ins w:id="1195" w:author="Iana Siomina" w:date="2020-06-03T01:12:00Z">
              <w:r w:rsidRPr="002A78AE">
                <w:rPr>
                  <w:rFonts w:cs="Arial"/>
                  <w:szCs w:val="18"/>
                </w:rPr>
                <w:sym w:font="Symbol" w:char="F0BC"/>
              </w:r>
            </w:ins>
          </w:p>
        </w:tc>
        <w:tc>
          <w:tcPr>
            <w:tcW w:w="567" w:type="dxa"/>
          </w:tcPr>
          <w:p w14:paraId="643E88D4" w14:textId="77777777" w:rsidR="00860F18" w:rsidRPr="002A78AE" w:rsidRDefault="00860F18" w:rsidP="00F30610">
            <w:pPr>
              <w:pStyle w:val="TAC"/>
              <w:rPr>
                <w:ins w:id="1196" w:author="Iana Siomina" w:date="2020-06-03T01:12:00Z"/>
                <w:rFonts w:cs="Arial"/>
                <w:szCs w:val="18"/>
              </w:rPr>
            </w:pPr>
            <w:ins w:id="1197" w:author="Iana Siomina" w:date="2020-06-03T01:12:00Z">
              <w:r w:rsidRPr="002A78AE">
                <w:rPr>
                  <w:rFonts w:cs="Arial"/>
                  <w:szCs w:val="18"/>
                </w:rPr>
                <w:t>…</w:t>
              </w:r>
            </w:ins>
          </w:p>
        </w:tc>
      </w:tr>
      <w:tr w:rsidR="00860F18" w:rsidRPr="002A78AE" w14:paraId="3A018354" w14:textId="77777777" w:rsidTr="00F30610">
        <w:trPr>
          <w:cantSplit/>
          <w:ins w:id="1198" w:author="Iana Siomina" w:date="2020-06-03T01:12:00Z"/>
        </w:trPr>
        <w:tc>
          <w:tcPr>
            <w:tcW w:w="2693" w:type="dxa"/>
          </w:tcPr>
          <w:p w14:paraId="75E6E82F" w14:textId="77777777" w:rsidR="00860F18" w:rsidRPr="002A78AE" w:rsidRDefault="00860F18" w:rsidP="00F30610">
            <w:pPr>
              <w:pStyle w:val="TAC"/>
              <w:rPr>
                <w:ins w:id="1199" w:author="Iana Siomina" w:date="2020-06-03T01:12:00Z"/>
                <w:rFonts w:cs="Arial"/>
                <w:szCs w:val="18"/>
              </w:rPr>
            </w:pPr>
            <w:ins w:id="1200" w:author="Iana Siomina" w:date="2020-06-03T01:12: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366659A5" w14:textId="77777777" w:rsidR="00860F18" w:rsidRPr="002A78AE" w:rsidRDefault="00860F18" w:rsidP="00F30610">
            <w:pPr>
              <w:spacing w:after="0"/>
              <w:jc w:val="center"/>
              <w:rPr>
                <w:ins w:id="1201" w:author="Iana Siomina" w:date="2020-06-03T01:12:00Z"/>
                <w:rFonts w:ascii="Arial" w:hAnsi="Arial" w:cs="Arial"/>
                <w:sz w:val="18"/>
                <w:szCs w:val="18"/>
              </w:rPr>
            </w:pPr>
            <w:ins w:id="1202" w:author="Iana Siomina" w:date="2020-06-03T01:12: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0F89F17A" w14:textId="77777777" w:rsidR="00860F18" w:rsidRPr="002A78AE" w:rsidRDefault="00860F18" w:rsidP="00F30610">
            <w:pPr>
              <w:spacing w:after="0"/>
              <w:jc w:val="center"/>
              <w:rPr>
                <w:ins w:id="1203" w:author="Iana Siomina" w:date="2020-06-03T01:12:00Z"/>
                <w:rFonts w:ascii="Arial" w:hAnsi="Arial" w:cs="Arial"/>
                <w:sz w:val="18"/>
                <w:szCs w:val="18"/>
              </w:rPr>
            </w:pPr>
            <w:ins w:id="120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541A74F" w14:textId="77777777" w:rsidTr="00F30610">
        <w:trPr>
          <w:cantSplit/>
          <w:ins w:id="1205"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717F538" w14:textId="77777777" w:rsidR="00860F18" w:rsidRPr="002A78AE" w:rsidRDefault="00860F18" w:rsidP="00F30610">
            <w:pPr>
              <w:pStyle w:val="TAC"/>
              <w:rPr>
                <w:ins w:id="1206" w:author="Iana Siomina" w:date="2020-06-03T01:12:00Z"/>
                <w:rFonts w:cs="Arial"/>
                <w:szCs w:val="18"/>
              </w:rPr>
            </w:pPr>
            <w:ins w:id="1207"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1D275F08" w14:textId="77777777" w:rsidR="00860F18" w:rsidRPr="002A78AE" w:rsidRDefault="00860F18" w:rsidP="00F30610">
            <w:pPr>
              <w:pStyle w:val="TAC"/>
              <w:rPr>
                <w:ins w:id="1208" w:author="Iana Siomina" w:date="2020-06-03T01:12:00Z"/>
                <w:rFonts w:cs="Arial"/>
                <w:szCs w:val="18"/>
              </w:rPr>
            </w:pPr>
            <w:ins w:id="1209" w:author="Iana Siomina" w:date="2020-06-03T01:12: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7568C9" w14:textId="77777777" w:rsidR="00860F18" w:rsidRPr="002A78AE" w:rsidRDefault="00860F18" w:rsidP="00F30610">
            <w:pPr>
              <w:pStyle w:val="TAC"/>
              <w:rPr>
                <w:ins w:id="1210" w:author="Iana Siomina" w:date="2020-06-03T01:12:00Z"/>
                <w:rFonts w:cs="Arial"/>
                <w:szCs w:val="18"/>
              </w:rPr>
            </w:pPr>
            <w:ins w:id="1211" w:author="Iana Siomina" w:date="2020-06-03T01:12:00Z">
              <w:r w:rsidRPr="002A78AE">
                <w:rPr>
                  <w:rFonts w:cs="Arial"/>
                  <w:szCs w:val="18"/>
                </w:rPr>
                <w:t>…</w:t>
              </w:r>
            </w:ins>
          </w:p>
        </w:tc>
      </w:tr>
      <w:tr w:rsidR="00860F18" w:rsidRPr="002A78AE" w14:paraId="04DC657C" w14:textId="77777777" w:rsidTr="00F30610">
        <w:trPr>
          <w:cantSplit/>
          <w:ins w:id="1212"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52BC55B1" w14:textId="77777777" w:rsidR="00860F18" w:rsidRPr="002A78AE" w:rsidRDefault="00860F18" w:rsidP="00F30610">
            <w:pPr>
              <w:pStyle w:val="TAC"/>
              <w:rPr>
                <w:ins w:id="1213" w:author="Iana Siomina" w:date="2020-06-03T01:12:00Z"/>
                <w:rFonts w:cs="Arial"/>
                <w:szCs w:val="18"/>
              </w:rPr>
            </w:pPr>
            <w:ins w:id="1214" w:author="Iana Siomina" w:date="2020-06-03T01:12: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1E3058E5" w14:textId="77777777" w:rsidR="00860F18" w:rsidRPr="002A78AE" w:rsidRDefault="00860F18" w:rsidP="00F30610">
            <w:pPr>
              <w:spacing w:after="0"/>
              <w:jc w:val="center"/>
              <w:rPr>
                <w:ins w:id="1215" w:author="Iana Siomina" w:date="2020-06-03T01:12:00Z"/>
                <w:rFonts w:ascii="Arial" w:hAnsi="Arial" w:cs="Arial"/>
                <w:sz w:val="18"/>
                <w:szCs w:val="18"/>
              </w:rPr>
            </w:pPr>
            <w:ins w:id="1216" w:author="Iana Siomina" w:date="2020-06-03T01:12: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3FCF0AC1" w14:textId="77777777" w:rsidR="00860F18" w:rsidRPr="002A78AE" w:rsidRDefault="00860F18" w:rsidP="00F30610">
            <w:pPr>
              <w:spacing w:after="0"/>
              <w:jc w:val="center"/>
              <w:rPr>
                <w:ins w:id="1217" w:author="Iana Siomina" w:date="2020-06-03T01:12:00Z"/>
                <w:rFonts w:ascii="Arial" w:hAnsi="Arial" w:cs="Arial"/>
                <w:sz w:val="18"/>
                <w:szCs w:val="18"/>
              </w:rPr>
            </w:pPr>
            <w:ins w:id="121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43DC95CD" w14:textId="77777777" w:rsidTr="00F30610">
        <w:trPr>
          <w:cantSplit/>
          <w:ins w:id="1219"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162DF195" w14:textId="77777777" w:rsidR="00860F18" w:rsidRPr="002A78AE" w:rsidRDefault="00860F18" w:rsidP="00F30610">
            <w:pPr>
              <w:pStyle w:val="TAC"/>
              <w:rPr>
                <w:ins w:id="1220" w:author="Iana Siomina" w:date="2020-06-03T01:12:00Z"/>
                <w:rFonts w:cs="Arial"/>
                <w:szCs w:val="18"/>
              </w:rPr>
            </w:pPr>
            <w:ins w:id="1221" w:author="Iana Siomina" w:date="2020-06-03T01:12: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7B99A90F" w14:textId="7593AA70" w:rsidR="00860F18" w:rsidRPr="002A78AE" w:rsidRDefault="00860F18" w:rsidP="00F30610">
            <w:pPr>
              <w:spacing w:after="0"/>
              <w:jc w:val="center"/>
              <w:rPr>
                <w:ins w:id="1222" w:author="Iana Siomina" w:date="2020-06-03T01:12:00Z"/>
                <w:rFonts w:ascii="Arial" w:hAnsi="Arial" w:cs="Arial"/>
                <w:sz w:val="18"/>
                <w:szCs w:val="18"/>
              </w:rPr>
            </w:pPr>
            <w:ins w:id="1223" w:author="Iana Siomina" w:date="2020-06-03T01:12: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224" w:author="Iana Siomina" w:date="2020-06-04T01:51:00Z">
              <w:r w:rsidR="008305F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50F78CAC" w14:textId="77777777" w:rsidR="00860F18" w:rsidRPr="002A78AE" w:rsidRDefault="00860F18" w:rsidP="00F30610">
            <w:pPr>
              <w:spacing w:after="0"/>
              <w:jc w:val="center"/>
              <w:rPr>
                <w:ins w:id="1225" w:author="Iana Siomina" w:date="2020-06-03T01:12:00Z"/>
                <w:rFonts w:ascii="Arial" w:hAnsi="Arial" w:cs="Arial"/>
                <w:sz w:val="18"/>
                <w:szCs w:val="18"/>
              </w:rPr>
            </w:pPr>
            <w:ins w:id="122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6D94863" w14:textId="77777777" w:rsidTr="00F30610">
        <w:trPr>
          <w:cantSplit/>
          <w:ins w:id="1227"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006BA1DC" w14:textId="77777777" w:rsidR="00860F18" w:rsidRPr="002A78AE" w:rsidRDefault="00860F18" w:rsidP="00F30610">
            <w:pPr>
              <w:pStyle w:val="TAC"/>
              <w:rPr>
                <w:ins w:id="1228" w:author="Iana Siomina" w:date="2020-06-03T01:12:00Z"/>
                <w:rFonts w:cs="Arial"/>
                <w:szCs w:val="18"/>
              </w:rPr>
            </w:pPr>
            <w:ins w:id="1229" w:author="Iana Siomina" w:date="2020-06-03T01:12: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C2D13DE" w14:textId="2111C604" w:rsidR="00860F18" w:rsidRPr="002A78AE" w:rsidRDefault="008305FC" w:rsidP="00F30610">
            <w:pPr>
              <w:spacing w:after="0"/>
              <w:jc w:val="center"/>
              <w:rPr>
                <w:ins w:id="1230" w:author="Iana Siomina" w:date="2020-06-03T01:12:00Z"/>
                <w:rFonts w:ascii="Arial" w:hAnsi="Arial" w:cs="Arial"/>
                <w:sz w:val="18"/>
                <w:szCs w:val="18"/>
              </w:rPr>
            </w:pPr>
            <w:ins w:id="1231" w:author="Iana Siomina" w:date="2020-06-04T01:51:00Z">
              <w:r>
                <w:rPr>
                  <w:rFonts w:cs="Arial"/>
                  <w:szCs w:val="18"/>
                  <w:lang w:eastAsia="zh-CN"/>
                </w:rPr>
                <w:t>TBD</w:t>
              </w:r>
            </w:ins>
            <w:ins w:id="1232" w:author="Iana Siomina" w:date="2020-06-03T01:12:00Z">
              <w:r w:rsidR="00860F18" w:rsidRPr="00354FC8">
                <w:rPr>
                  <w:rFonts w:cs="Arial"/>
                  <w:szCs w:val="18"/>
                  <w:lang w:eastAsia="zh-CN"/>
                </w:rPr>
                <w:t xml:space="preserve"> </w:t>
              </w:r>
              <w:r w:rsidR="00860F18" w:rsidRPr="00354FC8">
                <w:rPr>
                  <w:rFonts w:cs="Arial"/>
                  <w:szCs w:val="18"/>
                </w:rPr>
                <w:sym w:font="Symbol" w:char="F0A3"/>
              </w:r>
              <w:r w:rsidR="00860F18" w:rsidRPr="00354FC8">
                <w:rPr>
                  <w:rFonts w:cs="Arial"/>
                  <w:szCs w:val="18"/>
                  <w:lang w:eastAsia="zh-CN"/>
                </w:rPr>
                <w:t xml:space="preserve"> </w:t>
              </w:r>
              <w:r w:rsidR="00860F18" w:rsidRPr="00354FC8">
                <w:rPr>
                  <w:rFonts w:cs="Arial"/>
                  <w:szCs w:val="18"/>
                </w:rPr>
                <w:sym w:font="Symbol" w:char="F044"/>
              </w:r>
              <w:r w:rsidR="00860F18">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860062A" w14:textId="77777777" w:rsidR="00860F18" w:rsidRPr="002A78AE" w:rsidRDefault="00860F18" w:rsidP="00F30610">
            <w:pPr>
              <w:spacing w:after="0"/>
              <w:jc w:val="center"/>
              <w:rPr>
                <w:ins w:id="1233" w:author="Iana Siomina" w:date="2020-06-03T01:12:00Z"/>
                <w:rFonts w:ascii="Arial" w:hAnsi="Arial" w:cs="Arial"/>
                <w:sz w:val="18"/>
                <w:szCs w:val="18"/>
              </w:rPr>
            </w:pPr>
            <w:ins w:id="123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58BAAA3F" w14:textId="77777777" w:rsidR="00860F18" w:rsidRDefault="00860F18" w:rsidP="00860F18">
      <w:pPr>
        <w:pStyle w:val="TAC"/>
        <w:spacing w:after="60"/>
        <w:rPr>
          <w:ins w:id="1235" w:author="Iana Siomina" w:date="2020-06-03T01:12:00Z"/>
          <w:b/>
          <w:bCs/>
          <w:sz w:val="20"/>
        </w:rPr>
      </w:pPr>
    </w:p>
    <w:p w14:paraId="0C221A24" w14:textId="77777777" w:rsidR="00860F18" w:rsidRPr="00DE253F" w:rsidRDefault="00860F18" w:rsidP="00860F18">
      <w:pPr>
        <w:pStyle w:val="TAC"/>
        <w:spacing w:after="60"/>
        <w:rPr>
          <w:ins w:id="1236" w:author="Iana Siomina" w:date="2020-06-03T01:12:00Z"/>
          <w:rFonts w:cs="Arial"/>
          <w:b/>
          <w:bCs/>
          <w:sz w:val="20"/>
          <w:lang w:val="en-US" w:eastAsia="ja-JP"/>
        </w:rPr>
      </w:pPr>
      <w:ins w:id="1237" w:author="Iana Siomina" w:date="2020-06-03T01:12:00Z">
        <w:r w:rsidRPr="00DE253F">
          <w:rPr>
            <w:b/>
            <w:bCs/>
            <w:sz w:val="20"/>
          </w:rPr>
          <w:t xml:space="preserve">Table </w:t>
        </w:r>
        <w:r>
          <w:rPr>
            <w:b/>
            <w:bCs/>
            <w:sz w:val="20"/>
          </w:rPr>
          <w:t>10.1.25.3.3-5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69A1C20E" w14:textId="77777777" w:rsidTr="00F30610">
        <w:trPr>
          <w:cantSplit/>
          <w:trHeight w:val="136"/>
          <w:ins w:id="1238" w:author="Iana Siomina" w:date="2020-06-03T01:12:00Z"/>
        </w:trPr>
        <w:tc>
          <w:tcPr>
            <w:tcW w:w="2693" w:type="dxa"/>
            <w:vAlign w:val="center"/>
          </w:tcPr>
          <w:p w14:paraId="13519619" w14:textId="77777777" w:rsidR="00860F18" w:rsidRPr="002A78AE" w:rsidRDefault="00860F18" w:rsidP="00F30610">
            <w:pPr>
              <w:pStyle w:val="TAH"/>
              <w:rPr>
                <w:ins w:id="1239" w:author="Iana Siomina" w:date="2020-06-03T01:12:00Z"/>
                <w:rFonts w:cs="Arial"/>
                <w:szCs w:val="18"/>
              </w:rPr>
            </w:pPr>
            <w:ins w:id="1240" w:author="Iana Siomina" w:date="2020-06-03T01:12:00Z">
              <w:r w:rsidRPr="002A78AE">
                <w:rPr>
                  <w:rFonts w:cs="Arial"/>
                  <w:szCs w:val="18"/>
                </w:rPr>
                <w:t>Reported Quantity Value</w:t>
              </w:r>
              <w:r>
                <w:rPr>
                  <w:rFonts w:cs="Arial"/>
                  <w:szCs w:val="18"/>
                </w:rPr>
                <w:t>,</w:t>
              </w:r>
            </w:ins>
          </w:p>
          <w:p w14:paraId="3BF7E758" w14:textId="77777777" w:rsidR="00860F18" w:rsidRPr="002A78AE" w:rsidRDefault="00860F18" w:rsidP="00F30610">
            <w:pPr>
              <w:pStyle w:val="TAH"/>
              <w:rPr>
                <w:ins w:id="1241" w:author="Iana Siomina" w:date="2020-06-03T01:12:00Z"/>
                <w:rFonts w:cs="Arial"/>
                <w:szCs w:val="18"/>
              </w:rPr>
            </w:pPr>
            <w:proofErr w:type="spellStart"/>
            <w:ins w:id="1242" w:author="Iana Siomina" w:date="2020-06-03T01:12:00Z">
              <w:r>
                <w:rPr>
                  <w:rFonts w:cs="Arial"/>
                  <w:szCs w:val="18"/>
                </w:rPr>
                <w:t>path</w:t>
              </w:r>
              <w:r w:rsidRPr="002A78AE">
                <w:rPr>
                  <w:rFonts w:cs="Arial"/>
                  <w:szCs w:val="18"/>
                </w:rPr>
                <w:t>_i</w:t>
              </w:r>
              <w:proofErr w:type="spellEnd"/>
            </w:ins>
          </w:p>
        </w:tc>
        <w:tc>
          <w:tcPr>
            <w:tcW w:w="2694" w:type="dxa"/>
            <w:vAlign w:val="center"/>
          </w:tcPr>
          <w:p w14:paraId="3072DF88" w14:textId="77777777" w:rsidR="00860F18" w:rsidRDefault="00860F18" w:rsidP="00F30610">
            <w:pPr>
              <w:pStyle w:val="TAH"/>
              <w:rPr>
                <w:ins w:id="1243" w:author="Iana Siomina" w:date="2020-06-03T01:12:00Z"/>
                <w:rFonts w:cs="Arial"/>
                <w:szCs w:val="18"/>
              </w:rPr>
            </w:pPr>
            <w:ins w:id="1244" w:author="Iana Siomina" w:date="2020-06-03T01:12:00Z">
              <w:r w:rsidRPr="002A78AE">
                <w:rPr>
                  <w:rFonts w:cs="Arial"/>
                  <w:szCs w:val="18"/>
                </w:rPr>
                <w:t>Measured Quantity Value</w:t>
              </w:r>
              <w:r>
                <w:rPr>
                  <w:rFonts w:cs="Arial"/>
                  <w:szCs w:val="18"/>
                </w:rPr>
                <w:t>,</w:t>
              </w:r>
            </w:ins>
          </w:p>
          <w:p w14:paraId="41F61F9A" w14:textId="77777777" w:rsidR="00860F18" w:rsidRPr="002A78AE" w:rsidRDefault="00860F18" w:rsidP="00F30610">
            <w:pPr>
              <w:pStyle w:val="TAH"/>
              <w:rPr>
                <w:ins w:id="1245" w:author="Iana Siomina" w:date="2020-06-03T01:12:00Z"/>
                <w:rFonts w:cs="Arial"/>
                <w:szCs w:val="18"/>
              </w:rPr>
            </w:pPr>
            <w:ins w:id="1246" w:author="Iana Siomina" w:date="2020-06-03T01:12:00Z">
              <w:r>
                <w:rPr>
                  <w:rFonts w:cs="Arial"/>
                  <w:szCs w:val="18"/>
                </w:rPr>
                <w:sym w:font="Symbol" w:char="F044"/>
              </w:r>
              <w:r>
                <w:rPr>
                  <w:rFonts w:cs="Arial"/>
                  <w:szCs w:val="18"/>
                </w:rPr>
                <w:t>path</w:t>
              </w:r>
            </w:ins>
          </w:p>
        </w:tc>
        <w:tc>
          <w:tcPr>
            <w:tcW w:w="567" w:type="dxa"/>
            <w:vAlign w:val="center"/>
          </w:tcPr>
          <w:p w14:paraId="1A271D75" w14:textId="77777777" w:rsidR="00860F18" w:rsidRPr="002A78AE" w:rsidRDefault="00860F18" w:rsidP="00F30610">
            <w:pPr>
              <w:pStyle w:val="TAH"/>
              <w:rPr>
                <w:ins w:id="1247" w:author="Iana Siomina" w:date="2020-06-03T01:12:00Z"/>
                <w:rFonts w:cs="Arial"/>
                <w:szCs w:val="18"/>
              </w:rPr>
            </w:pPr>
            <w:ins w:id="1248" w:author="Iana Siomina" w:date="2020-06-03T01:12:00Z">
              <w:r w:rsidRPr="002A78AE">
                <w:rPr>
                  <w:rFonts w:cs="Arial"/>
                  <w:szCs w:val="18"/>
                </w:rPr>
                <w:t>Unit</w:t>
              </w:r>
            </w:ins>
          </w:p>
        </w:tc>
      </w:tr>
      <w:tr w:rsidR="00860F18" w:rsidRPr="002A78AE" w14:paraId="160C0CF8" w14:textId="77777777" w:rsidTr="00F30610">
        <w:trPr>
          <w:cantSplit/>
          <w:ins w:id="1249" w:author="Iana Siomina" w:date="2020-06-03T01:12:00Z"/>
        </w:trPr>
        <w:tc>
          <w:tcPr>
            <w:tcW w:w="2693" w:type="dxa"/>
          </w:tcPr>
          <w:p w14:paraId="7D9E87E5" w14:textId="77777777" w:rsidR="00860F18" w:rsidRPr="002A78AE" w:rsidRDefault="00860F18" w:rsidP="00F30610">
            <w:pPr>
              <w:pStyle w:val="TAC"/>
              <w:rPr>
                <w:ins w:id="1250" w:author="Iana Siomina" w:date="2020-06-03T01:12:00Z"/>
                <w:rFonts w:cs="Arial"/>
                <w:szCs w:val="18"/>
              </w:rPr>
            </w:pPr>
            <w:ins w:id="1251" w:author="Iana Siomina" w:date="2020-06-03T01:12:00Z">
              <w:r>
                <w:rPr>
                  <w:rFonts w:cs="Arial"/>
                  <w:szCs w:val="18"/>
                  <w:lang w:eastAsia="zh-CN"/>
                </w:rPr>
                <w:t>path</w:t>
              </w:r>
              <w:r w:rsidRPr="002A78AE">
                <w:rPr>
                  <w:rFonts w:cs="Arial"/>
                  <w:szCs w:val="18"/>
                </w:rPr>
                <w:t>_0000</w:t>
              </w:r>
            </w:ins>
          </w:p>
        </w:tc>
        <w:tc>
          <w:tcPr>
            <w:tcW w:w="2694" w:type="dxa"/>
          </w:tcPr>
          <w:p w14:paraId="45D06336" w14:textId="6F2F87AF" w:rsidR="00860F18" w:rsidRPr="002A78AE" w:rsidRDefault="00860F18" w:rsidP="00F30610">
            <w:pPr>
              <w:spacing w:after="0"/>
              <w:jc w:val="center"/>
              <w:rPr>
                <w:ins w:id="1252" w:author="Iana Siomina" w:date="2020-06-03T01:12:00Z"/>
                <w:rFonts w:ascii="Arial" w:hAnsi="Arial" w:cs="Arial"/>
                <w:sz w:val="18"/>
                <w:szCs w:val="18"/>
              </w:rPr>
            </w:pPr>
            <w:ins w:id="1253"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254" w:author="Iana Siomina" w:date="2020-06-04T01:51:00Z">
              <w:r w:rsidR="008305FC">
                <w:rPr>
                  <w:rFonts w:cs="Arial"/>
                  <w:szCs w:val="18"/>
                  <w:lang w:eastAsia="zh-CN"/>
                </w:rPr>
                <w:t>TBD</w:t>
              </w:r>
            </w:ins>
          </w:p>
        </w:tc>
        <w:tc>
          <w:tcPr>
            <w:tcW w:w="567" w:type="dxa"/>
          </w:tcPr>
          <w:p w14:paraId="667AF4BE" w14:textId="77777777" w:rsidR="00860F18" w:rsidRPr="002A78AE" w:rsidRDefault="00860F18" w:rsidP="00F30610">
            <w:pPr>
              <w:spacing w:after="0"/>
              <w:jc w:val="center"/>
              <w:rPr>
                <w:ins w:id="1255" w:author="Iana Siomina" w:date="2020-06-03T01:12:00Z"/>
                <w:rFonts w:ascii="Arial" w:hAnsi="Arial" w:cs="Arial"/>
                <w:sz w:val="18"/>
                <w:szCs w:val="18"/>
              </w:rPr>
            </w:pPr>
            <w:ins w:id="125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15E3F1FB" w14:textId="77777777" w:rsidTr="00F30610">
        <w:trPr>
          <w:cantSplit/>
          <w:ins w:id="1257" w:author="Iana Siomina" w:date="2020-06-03T01:12:00Z"/>
        </w:trPr>
        <w:tc>
          <w:tcPr>
            <w:tcW w:w="2693" w:type="dxa"/>
          </w:tcPr>
          <w:p w14:paraId="675A47CE" w14:textId="77777777" w:rsidR="00860F18" w:rsidRPr="002A78AE" w:rsidRDefault="00860F18" w:rsidP="00F30610">
            <w:pPr>
              <w:pStyle w:val="TAC"/>
              <w:rPr>
                <w:ins w:id="1258" w:author="Iana Siomina" w:date="2020-06-03T01:12:00Z"/>
                <w:rFonts w:cs="Arial"/>
                <w:szCs w:val="18"/>
              </w:rPr>
            </w:pPr>
            <w:ins w:id="1259" w:author="Iana Siomina" w:date="2020-06-03T01:12:00Z">
              <w:r>
                <w:rPr>
                  <w:rFonts w:cs="Arial"/>
                  <w:szCs w:val="18"/>
                  <w:lang w:eastAsia="zh-CN"/>
                </w:rPr>
                <w:t>path</w:t>
              </w:r>
              <w:r w:rsidRPr="002A78AE">
                <w:rPr>
                  <w:rFonts w:cs="Arial"/>
                  <w:szCs w:val="18"/>
                </w:rPr>
                <w:t>_0001</w:t>
              </w:r>
            </w:ins>
          </w:p>
        </w:tc>
        <w:tc>
          <w:tcPr>
            <w:tcW w:w="2694" w:type="dxa"/>
          </w:tcPr>
          <w:p w14:paraId="0D818F24" w14:textId="266CCAC2" w:rsidR="00860F18" w:rsidRPr="002A78AE" w:rsidRDefault="008305FC" w:rsidP="00F30610">
            <w:pPr>
              <w:spacing w:after="0"/>
              <w:jc w:val="center"/>
              <w:rPr>
                <w:ins w:id="1260" w:author="Iana Siomina" w:date="2020-06-03T01:12:00Z"/>
                <w:rFonts w:ascii="Arial" w:hAnsi="Arial" w:cs="Arial"/>
                <w:sz w:val="18"/>
                <w:szCs w:val="18"/>
              </w:rPr>
            </w:pPr>
            <w:ins w:id="1261" w:author="Iana Siomina" w:date="2020-06-04T01:51:00Z">
              <w:r>
                <w:rPr>
                  <w:rFonts w:cs="Arial"/>
                  <w:szCs w:val="18"/>
                  <w:lang w:eastAsia="zh-CN"/>
                </w:rPr>
                <w:t>TBD</w:t>
              </w:r>
            </w:ins>
            <w:ins w:id="1262"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8152</w:t>
              </w:r>
            </w:ins>
          </w:p>
        </w:tc>
        <w:tc>
          <w:tcPr>
            <w:tcW w:w="567" w:type="dxa"/>
          </w:tcPr>
          <w:p w14:paraId="3E5D21BC" w14:textId="77777777" w:rsidR="00860F18" w:rsidRPr="002A78AE" w:rsidRDefault="00860F18" w:rsidP="00F30610">
            <w:pPr>
              <w:spacing w:after="0"/>
              <w:jc w:val="center"/>
              <w:rPr>
                <w:ins w:id="1263" w:author="Iana Siomina" w:date="2020-06-03T01:12:00Z"/>
                <w:rFonts w:ascii="Arial" w:hAnsi="Arial" w:cs="Arial"/>
                <w:sz w:val="18"/>
                <w:szCs w:val="18"/>
              </w:rPr>
            </w:pPr>
            <w:ins w:id="126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CBD4BC7" w14:textId="77777777" w:rsidTr="00F30610">
        <w:trPr>
          <w:cantSplit/>
          <w:ins w:id="1265" w:author="Iana Siomina" w:date="2020-06-03T01:12:00Z"/>
        </w:trPr>
        <w:tc>
          <w:tcPr>
            <w:tcW w:w="2693" w:type="dxa"/>
          </w:tcPr>
          <w:p w14:paraId="64C6E500" w14:textId="77777777" w:rsidR="00860F18" w:rsidRPr="002A78AE" w:rsidRDefault="00860F18" w:rsidP="00F30610">
            <w:pPr>
              <w:pStyle w:val="TAC"/>
              <w:rPr>
                <w:ins w:id="1266" w:author="Iana Siomina" w:date="2020-06-03T01:12:00Z"/>
                <w:rFonts w:cs="Arial"/>
                <w:szCs w:val="18"/>
              </w:rPr>
            </w:pPr>
            <w:ins w:id="1267" w:author="Iana Siomina" w:date="2020-06-03T01:12:00Z">
              <w:r>
                <w:rPr>
                  <w:rFonts w:cs="Arial"/>
                  <w:szCs w:val="18"/>
                  <w:lang w:eastAsia="zh-CN"/>
                </w:rPr>
                <w:t>path</w:t>
              </w:r>
              <w:r w:rsidRPr="002A78AE">
                <w:rPr>
                  <w:rFonts w:cs="Arial"/>
                  <w:szCs w:val="18"/>
                </w:rPr>
                <w:t>_0002</w:t>
              </w:r>
            </w:ins>
          </w:p>
        </w:tc>
        <w:tc>
          <w:tcPr>
            <w:tcW w:w="2694" w:type="dxa"/>
          </w:tcPr>
          <w:p w14:paraId="3D4C2165" w14:textId="77777777" w:rsidR="00860F18" w:rsidRPr="002A78AE" w:rsidRDefault="00860F18" w:rsidP="00F30610">
            <w:pPr>
              <w:pStyle w:val="TAC"/>
              <w:rPr>
                <w:ins w:id="1268" w:author="Iana Siomina" w:date="2020-06-03T01:12:00Z"/>
                <w:rFonts w:cs="Arial"/>
                <w:szCs w:val="18"/>
              </w:rPr>
            </w:pPr>
            <w:ins w:id="1269" w:author="Iana Siomina" w:date="2020-06-03T01:12: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2CA9E4DA" w14:textId="77777777" w:rsidR="00860F18" w:rsidRPr="002A78AE" w:rsidRDefault="00860F18" w:rsidP="00F30610">
            <w:pPr>
              <w:pStyle w:val="TAC"/>
              <w:rPr>
                <w:ins w:id="1270" w:author="Iana Siomina" w:date="2020-06-03T01:12:00Z"/>
                <w:rFonts w:cs="Arial"/>
                <w:szCs w:val="18"/>
              </w:rPr>
            </w:pPr>
            <w:ins w:id="1271" w:author="Iana Siomina" w:date="2020-06-03T01:12:00Z">
              <w:r w:rsidRPr="002A78AE">
                <w:rPr>
                  <w:rFonts w:cs="Arial"/>
                  <w:szCs w:val="18"/>
                </w:rPr>
                <w:t>T</w:t>
              </w:r>
              <w:r w:rsidRPr="002A78AE">
                <w:rPr>
                  <w:rFonts w:cs="Arial"/>
                  <w:szCs w:val="18"/>
                  <w:vertAlign w:val="subscript"/>
                </w:rPr>
                <w:t>c</w:t>
              </w:r>
            </w:ins>
          </w:p>
        </w:tc>
      </w:tr>
      <w:tr w:rsidR="00860F18" w:rsidRPr="002A78AE" w14:paraId="1E27B5D0" w14:textId="77777777" w:rsidTr="00F30610">
        <w:trPr>
          <w:cantSplit/>
          <w:ins w:id="1272" w:author="Iana Siomina" w:date="2020-06-03T01:12:00Z"/>
        </w:trPr>
        <w:tc>
          <w:tcPr>
            <w:tcW w:w="2693" w:type="dxa"/>
          </w:tcPr>
          <w:p w14:paraId="5510B6D5" w14:textId="77777777" w:rsidR="00860F18" w:rsidRPr="002A78AE" w:rsidRDefault="00860F18" w:rsidP="00F30610">
            <w:pPr>
              <w:pStyle w:val="TAC"/>
              <w:rPr>
                <w:ins w:id="1273" w:author="Iana Siomina" w:date="2020-06-03T01:12:00Z"/>
                <w:rFonts w:cs="Arial"/>
                <w:szCs w:val="18"/>
              </w:rPr>
            </w:pPr>
            <w:ins w:id="1274" w:author="Iana Siomina" w:date="2020-06-03T01:12:00Z">
              <w:r w:rsidRPr="002A78AE">
                <w:rPr>
                  <w:rFonts w:cs="Arial"/>
                  <w:szCs w:val="18"/>
                </w:rPr>
                <w:sym w:font="Symbol" w:char="F0BC"/>
              </w:r>
            </w:ins>
          </w:p>
        </w:tc>
        <w:tc>
          <w:tcPr>
            <w:tcW w:w="2694" w:type="dxa"/>
          </w:tcPr>
          <w:p w14:paraId="7D42E34A" w14:textId="77777777" w:rsidR="00860F18" w:rsidRPr="002A78AE" w:rsidRDefault="00860F18" w:rsidP="00F30610">
            <w:pPr>
              <w:pStyle w:val="TAC"/>
              <w:rPr>
                <w:ins w:id="1275" w:author="Iana Siomina" w:date="2020-06-03T01:12:00Z"/>
                <w:rFonts w:cs="Arial"/>
                <w:szCs w:val="18"/>
              </w:rPr>
            </w:pPr>
            <w:ins w:id="1276" w:author="Iana Siomina" w:date="2020-06-03T01:12:00Z">
              <w:r w:rsidRPr="002A78AE">
                <w:rPr>
                  <w:rFonts w:cs="Arial"/>
                  <w:szCs w:val="18"/>
                </w:rPr>
                <w:sym w:font="Symbol" w:char="F0BC"/>
              </w:r>
            </w:ins>
          </w:p>
        </w:tc>
        <w:tc>
          <w:tcPr>
            <w:tcW w:w="567" w:type="dxa"/>
          </w:tcPr>
          <w:p w14:paraId="0A168CE4" w14:textId="77777777" w:rsidR="00860F18" w:rsidRPr="002A78AE" w:rsidRDefault="00860F18" w:rsidP="00F30610">
            <w:pPr>
              <w:pStyle w:val="TAC"/>
              <w:rPr>
                <w:ins w:id="1277" w:author="Iana Siomina" w:date="2020-06-03T01:12:00Z"/>
                <w:rFonts w:cs="Arial"/>
                <w:szCs w:val="18"/>
              </w:rPr>
            </w:pPr>
            <w:ins w:id="1278" w:author="Iana Siomina" w:date="2020-06-03T01:12:00Z">
              <w:r w:rsidRPr="002A78AE">
                <w:rPr>
                  <w:rFonts w:cs="Arial"/>
                  <w:szCs w:val="18"/>
                </w:rPr>
                <w:t>…</w:t>
              </w:r>
            </w:ins>
          </w:p>
        </w:tc>
      </w:tr>
      <w:tr w:rsidR="00860F18" w:rsidRPr="002A78AE" w14:paraId="6DC9301B" w14:textId="77777777" w:rsidTr="00F30610">
        <w:trPr>
          <w:cantSplit/>
          <w:ins w:id="1279" w:author="Iana Siomina" w:date="2020-06-03T01:12:00Z"/>
        </w:trPr>
        <w:tc>
          <w:tcPr>
            <w:tcW w:w="2693" w:type="dxa"/>
          </w:tcPr>
          <w:p w14:paraId="74769BC4" w14:textId="77777777" w:rsidR="00860F18" w:rsidRPr="002A78AE" w:rsidRDefault="00860F18" w:rsidP="00F30610">
            <w:pPr>
              <w:pStyle w:val="TAC"/>
              <w:rPr>
                <w:ins w:id="1280" w:author="Iana Siomina" w:date="2020-06-03T01:12:00Z"/>
                <w:rFonts w:cs="Arial"/>
                <w:szCs w:val="18"/>
              </w:rPr>
            </w:pPr>
            <w:ins w:id="1281" w:author="Iana Siomina" w:date="2020-06-03T01:12: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54298AE" w14:textId="77777777" w:rsidR="00860F18" w:rsidRPr="002A78AE" w:rsidRDefault="00860F18" w:rsidP="00F30610">
            <w:pPr>
              <w:spacing w:after="0"/>
              <w:jc w:val="center"/>
              <w:rPr>
                <w:ins w:id="1282" w:author="Iana Siomina" w:date="2020-06-03T01:12:00Z"/>
                <w:rFonts w:ascii="Arial" w:hAnsi="Arial" w:cs="Arial"/>
                <w:sz w:val="18"/>
                <w:szCs w:val="18"/>
              </w:rPr>
            </w:pPr>
            <w:ins w:id="1283" w:author="Iana Siomina" w:date="2020-06-03T01:12: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66E80308" w14:textId="77777777" w:rsidR="00860F18" w:rsidRPr="002A78AE" w:rsidRDefault="00860F18" w:rsidP="00F30610">
            <w:pPr>
              <w:spacing w:after="0"/>
              <w:jc w:val="center"/>
              <w:rPr>
                <w:ins w:id="1284" w:author="Iana Siomina" w:date="2020-06-03T01:12:00Z"/>
                <w:rFonts w:ascii="Arial" w:hAnsi="Arial" w:cs="Arial"/>
                <w:sz w:val="18"/>
                <w:szCs w:val="18"/>
              </w:rPr>
            </w:pPr>
            <w:ins w:id="128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23D9069" w14:textId="77777777" w:rsidTr="00F30610">
        <w:trPr>
          <w:cantSplit/>
          <w:ins w:id="1286"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5A4772B8" w14:textId="77777777" w:rsidR="00860F18" w:rsidRPr="002A78AE" w:rsidRDefault="00860F18" w:rsidP="00F30610">
            <w:pPr>
              <w:pStyle w:val="TAC"/>
              <w:rPr>
                <w:ins w:id="1287" w:author="Iana Siomina" w:date="2020-06-03T01:12:00Z"/>
                <w:rFonts w:cs="Arial"/>
                <w:szCs w:val="18"/>
              </w:rPr>
            </w:pPr>
            <w:ins w:id="1288"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208E0E1" w14:textId="77777777" w:rsidR="00860F18" w:rsidRPr="002A78AE" w:rsidRDefault="00860F18" w:rsidP="00F30610">
            <w:pPr>
              <w:pStyle w:val="TAC"/>
              <w:rPr>
                <w:ins w:id="1289" w:author="Iana Siomina" w:date="2020-06-03T01:12:00Z"/>
                <w:rFonts w:cs="Arial"/>
                <w:szCs w:val="18"/>
              </w:rPr>
            </w:pPr>
            <w:ins w:id="1290" w:author="Iana Siomina" w:date="2020-06-03T01:12: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9A7B7A9" w14:textId="77777777" w:rsidR="00860F18" w:rsidRPr="002A78AE" w:rsidRDefault="00860F18" w:rsidP="00F30610">
            <w:pPr>
              <w:pStyle w:val="TAC"/>
              <w:rPr>
                <w:ins w:id="1291" w:author="Iana Siomina" w:date="2020-06-03T01:12:00Z"/>
                <w:rFonts w:cs="Arial"/>
                <w:szCs w:val="18"/>
              </w:rPr>
            </w:pPr>
            <w:ins w:id="1292" w:author="Iana Siomina" w:date="2020-06-03T01:12:00Z">
              <w:r w:rsidRPr="002A78AE">
                <w:rPr>
                  <w:rFonts w:cs="Arial"/>
                  <w:szCs w:val="18"/>
                </w:rPr>
                <w:t>…</w:t>
              </w:r>
            </w:ins>
          </w:p>
        </w:tc>
      </w:tr>
      <w:tr w:rsidR="00860F18" w:rsidRPr="002A78AE" w14:paraId="619372AA" w14:textId="77777777" w:rsidTr="00F30610">
        <w:trPr>
          <w:cantSplit/>
          <w:ins w:id="1293"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2ED9D799" w14:textId="77777777" w:rsidR="00860F18" w:rsidRPr="002A78AE" w:rsidRDefault="00860F18" w:rsidP="00F30610">
            <w:pPr>
              <w:pStyle w:val="TAC"/>
              <w:rPr>
                <w:ins w:id="1294" w:author="Iana Siomina" w:date="2020-06-03T01:12:00Z"/>
                <w:rFonts w:cs="Arial"/>
                <w:szCs w:val="18"/>
              </w:rPr>
            </w:pPr>
            <w:ins w:id="1295" w:author="Iana Siomina" w:date="2020-06-03T01:12: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7630DF0C" w14:textId="77777777" w:rsidR="00860F18" w:rsidRPr="002A78AE" w:rsidRDefault="00860F18" w:rsidP="00F30610">
            <w:pPr>
              <w:spacing w:after="0"/>
              <w:jc w:val="center"/>
              <w:rPr>
                <w:ins w:id="1296" w:author="Iana Siomina" w:date="2020-06-03T01:12:00Z"/>
                <w:rFonts w:ascii="Arial" w:hAnsi="Arial" w:cs="Arial"/>
                <w:sz w:val="18"/>
                <w:szCs w:val="18"/>
              </w:rPr>
            </w:pPr>
            <w:ins w:id="1297" w:author="Iana Siomina" w:date="2020-06-03T01:12: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BE9C0BA" w14:textId="77777777" w:rsidR="00860F18" w:rsidRPr="002A78AE" w:rsidRDefault="00860F18" w:rsidP="00F30610">
            <w:pPr>
              <w:spacing w:after="0"/>
              <w:jc w:val="center"/>
              <w:rPr>
                <w:ins w:id="1298" w:author="Iana Siomina" w:date="2020-06-03T01:12:00Z"/>
                <w:rFonts w:ascii="Arial" w:hAnsi="Arial" w:cs="Arial"/>
                <w:sz w:val="18"/>
                <w:szCs w:val="18"/>
              </w:rPr>
            </w:pPr>
            <w:ins w:id="1299"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4AAD516" w14:textId="77777777" w:rsidTr="00F30610">
        <w:trPr>
          <w:cantSplit/>
          <w:ins w:id="1300"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0A2CE74" w14:textId="77777777" w:rsidR="00860F18" w:rsidRPr="002A78AE" w:rsidRDefault="00860F18" w:rsidP="00F30610">
            <w:pPr>
              <w:pStyle w:val="TAC"/>
              <w:rPr>
                <w:ins w:id="1301" w:author="Iana Siomina" w:date="2020-06-03T01:12:00Z"/>
                <w:rFonts w:cs="Arial"/>
                <w:szCs w:val="18"/>
              </w:rPr>
            </w:pPr>
            <w:ins w:id="1302" w:author="Iana Siomina" w:date="2020-06-03T01:12: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0D72B28" w14:textId="647B1003" w:rsidR="00860F18" w:rsidRPr="002A78AE" w:rsidRDefault="00860F18" w:rsidP="00F30610">
            <w:pPr>
              <w:spacing w:after="0"/>
              <w:jc w:val="center"/>
              <w:rPr>
                <w:ins w:id="1303" w:author="Iana Siomina" w:date="2020-06-03T01:12:00Z"/>
                <w:rFonts w:ascii="Arial" w:hAnsi="Arial" w:cs="Arial"/>
                <w:sz w:val="18"/>
                <w:szCs w:val="18"/>
              </w:rPr>
            </w:pPr>
            <w:ins w:id="1304" w:author="Iana Siomina" w:date="2020-06-03T01:12: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305" w:author="Iana Siomina" w:date="2020-06-04T01:51:00Z">
              <w:r w:rsidR="008305F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99F707A" w14:textId="77777777" w:rsidR="00860F18" w:rsidRPr="002A78AE" w:rsidRDefault="00860F18" w:rsidP="00F30610">
            <w:pPr>
              <w:spacing w:after="0"/>
              <w:jc w:val="center"/>
              <w:rPr>
                <w:ins w:id="1306" w:author="Iana Siomina" w:date="2020-06-03T01:12:00Z"/>
                <w:rFonts w:ascii="Arial" w:hAnsi="Arial" w:cs="Arial"/>
                <w:sz w:val="18"/>
                <w:szCs w:val="18"/>
              </w:rPr>
            </w:pPr>
            <w:ins w:id="130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E79308F" w14:textId="77777777" w:rsidTr="00F30610">
        <w:trPr>
          <w:cantSplit/>
          <w:ins w:id="1308"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28BD5B86" w14:textId="77777777" w:rsidR="00860F18" w:rsidRPr="002A78AE" w:rsidRDefault="00860F18" w:rsidP="00F30610">
            <w:pPr>
              <w:pStyle w:val="TAC"/>
              <w:rPr>
                <w:ins w:id="1309" w:author="Iana Siomina" w:date="2020-06-03T01:12:00Z"/>
                <w:rFonts w:cs="Arial"/>
                <w:szCs w:val="18"/>
              </w:rPr>
            </w:pPr>
            <w:ins w:id="1310" w:author="Iana Siomina" w:date="2020-06-03T01:12: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036CF5CE" w14:textId="1824237B" w:rsidR="00860F18" w:rsidRPr="002A78AE" w:rsidRDefault="008305FC" w:rsidP="00F30610">
            <w:pPr>
              <w:spacing w:after="0"/>
              <w:jc w:val="center"/>
              <w:rPr>
                <w:ins w:id="1311" w:author="Iana Siomina" w:date="2020-06-03T01:12:00Z"/>
                <w:rFonts w:ascii="Arial" w:hAnsi="Arial" w:cs="Arial"/>
                <w:sz w:val="18"/>
                <w:szCs w:val="18"/>
              </w:rPr>
            </w:pPr>
            <w:ins w:id="1312" w:author="Iana Siomina" w:date="2020-06-04T01:51:00Z">
              <w:r>
                <w:rPr>
                  <w:rFonts w:cs="Arial"/>
                  <w:szCs w:val="18"/>
                  <w:lang w:eastAsia="zh-CN"/>
                </w:rPr>
                <w:t>TBD</w:t>
              </w:r>
            </w:ins>
            <w:ins w:id="1313" w:author="Iana Siomina" w:date="2020-06-03T01:12:00Z">
              <w:r w:rsidR="00860F18" w:rsidRPr="002A78AE">
                <w:rPr>
                  <w:rFonts w:cs="Arial"/>
                  <w:szCs w:val="18"/>
                  <w:lang w:eastAsia="zh-CN"/>
                </w:rPr>
                <w:t xml:space="preserve"> </w:t>
              </w:r>
              <w:r w:rsidR="00860F18" w:rsidRPr="002A78AE">
                <w:rPr>
                  <w:rFonts w:cs="Arial"/>
                  <w:szCs w:val="18"/>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61E9650" w14:textId="77777777" w:rsidR="00860F18" w:rsidRPr="002A78AE" w:rsidRDefault="00860F18" w:rsidP="00F30610">
            <w:pPr>
              <w:spacing w:after="0"/>
              <w:jc w:val="center"/>
              <w:rPr>
                <w:ins w:id="1314" w:author="Iana Siomina" w:date="2020-06-03T01:12:00Z"/>
                <w:rFonts w:ascii="Arial" w:hAnsi="Arial" w:cs="Arial"/>
                <w:sz w:val="18"/>
                <w:szCs w:val="18"/>
              </w:rPr>
            </w:pPr>
            <w:ins w:id="131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6A48D250" w14:textId="77777777" w:rsidR="00860F18" w:rsidRDefault="00860F18" w:rsidP="00860F18">
      <w:pPr>
        <w:pStyle w:val="TAC"/>
        <w:spacing w:after="60"/>
        <w:jc w:val="left"/>
        <w:rPr>
          <w:ins w:id="1316" w:author="Iana Siomina" w:date="2020-06-03T01:12:00Z"/>
          <w:rFonts w:cs="Arial"/>
          <w:szCs w:val="18"/>
          <w:lang w:val="en-US" w:eastAsia="ja-JP"/>
        </w:rPr>
      </w:pPr>
    </w:p>
    <w:p w14:paraId="06B92447" w14:textId="77777777" w:rsidR="00860F18" w:rsidRPr="00DE253F" w:rsidRDefault="00860F18" w:rsidP="00860F18">
      <w:pPr>
        <w:pStyle w:val="TAC"/>
        <w:spacing w:after="60"/>
        <w:rPr>
          <w:ins w:id="1317" w:author="Iana Siomina" w:date="2020-06-03T01:12:00Z"/>
          <w:rFonts w:cs="Arial"/>
          <w:b/>
          <w:bCs/>
          <w:sz w:val="20"/>
          <w:lang w:val="en-US" w:eastAsia="ja-JP"/>
        </w:rPr>
      </w:pPr>
      <w:ins w:id="1318" w:author="Iana Siomina" w:date="2020-06-03T01:12:00Z">
        <w:r w:rsidRPr="00DE253F">
          <w:rPr>
            <w:b/>
            <w:bCs/>
            <w:sz w:val="20"/>
          </w:rPr>
          <w:t xml:space="preserve">Table </w:t>
        </w:r>
        <w:r>
          <w:rPr>
            <w:b/>
            <w:bCs/>
            <w:sz w:val="20"/>
          </w:rPr>
          <w:t>10.1.25.3.3-6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0D4BB5D5" w14:textId="77777777" w:rsidTr="00F30610">
        <w:trPr>
          <w:cantSplit/>
          <w:trHeight w:val="281"/>
          <w:ins w:id="1319" w:author="Iana Siomina" w:date="2020-06-03T01:12:00Z"/>
        </w:trPr>
        <w:tc>
          <w:tcPr>
            <w:tcW w:w="2693" w:type="dxa"/>
            <w:vAlign w:val="center"/>
          </w:tcPr>
          <w:p w14:paraId="07B169C6" w14:textId="77777777" w:rsidR="00860F18" w:rsidRPr="002A78AE" w:rsidRDefault="00860F18" w:rsidP="00F30610">
            <w:pPr>
              <w:pStyle w:val="TAH"/>
              <w:rPr>
                <w:ins w:id="1320" w:author="Iana Siomina" w:date="2020-06-03T01:12:00Z"/>
                <w:rFonts w:cs="Arial"/>
                <w:szCs w:val="18"/>
              </w:rPr>
            </w:pPr>
            <w:ins w:id="1321" w:author="Iana Siomina" w:date="2020-06-03T01:12:00Z">
              <w:r w:rsidRPr="002A78AE">
                <w:rPr>
                  <w:rFonts w:cs="Arial"/>
                  <w:szCs w:val="18"/>
                </w:rPr>
                <w:t>Reported Quantity Value</w:t>
              </w:r>
              <w:r>
                <w:rPr>
                  <w:rFonts w:cs="Arial"/>
                  <w:szCs w:val="18"/>
                </w:rPr>
                <w:t>,</w:t>
              </w:r>
            </w:ins>
          </w:p>
          <w:p w14:paraId="3C338A53" w14:textId="77777777" w:rsidR="00860F18" w:rsidRPr="002A78AE" w:rsidRDefault="00860F18" w:rsidP="00F30610">
            <w:pPr>
              <w:pStyle w:val="TAH"/>
              <w:rPr>
                <w:ins w:id="1322" w:author="Iana Siomina" w:date="2020-06-03T01:12:00Z"/>
                <w:rFonts w:cs="Arial"/>
                <w:szCs w:val="18"/>
              </w:rPr>
            </w:pPr>
            <w:proofErr w:type="spellStart"/>
            <w:ins w:id="1323" w:author="Iana Siomina" w:date="2020-06-03T01:12:00Z">
              <w:r>
                <w:rPr>
                  <w:rFonts w:cs="Arial"/>
                  <w:szCs w:val="18"/>
                </w:rPr>
                <w:t>path</w:t>
              </w:r>
              <w:r w:rsidRPr="002A78AE">
                <w:rPr>
                  <w:rFonts w:cs="Arial"/>
                  <w:szCs w:val="18"/>
                </w:rPr>
                <w:t>_i</w:t>
              </w:r>
              <w:proofErr w:type="spellEnd"/>
            </w:ins>
          </w:p>
        </w:tc>
        <w:tc>
          <w:tcPr>
            <w:tcW w:w="2694" w:type="dxa"/>
            <w:vAlign w:val="center"/>
          </w:tcPr>
          <w:p w14:paraId="204E713D" w14:textId="77777777" w:rsidR="00860F18" w:rsidRDefault="00860F18" w:rsidP="00F30610">
            <w:pPr>
              <w:pStyle w:val="TAH"/>
              <w:rPr>
                <w:ins w:id="1324" w:author="Iana Siomina" w:date="2020-06-03T01:12:00Z"/>
                <w:rFonts w:cs="Arial"/>
                <w:szCs w:val="18"/>
              </w:rPr>
            </w:pPr>
            <w:ins w:id="1325" w:author="Iana Siomina" w:date="2020-06-03T01:12:00Z">
              <w:r w:rsidRPr="002A78AE">
                <w:rPr>
                  <w:rFonts w:cs="Arial"/>
                  <w:szCs w:val="18"/>
                </w:rPr>
                <w:t>Measured Quantity Value</w:t>
              </w:r>
              <w:r>
                <w:rPr>
                  <w:rFonts w:cs="Arial"/>
                  <w:szCs w:val="18"/>
                </w:rPr>
                <w:t>,</w:t>
              </w:r>
            </w:ins>
          </w:p>
          <w:p w14:paraId="7C5AF7E4" w14:textId="77777777" w:rsidR="00860F18" w:rsidRPr="002A78AE" w:rsidRDefault="00860F18" w:rsidP="00F30610">
            <w:pPr>
              <w:pStyle w:val="TAH"/>
              <w:rPr>
                <w:ins w:id="1326" w:author="Iana Siomina" w:date="2020-06-03T01:12:00Z"/>
                <w:rFonts w:cs="Arial"/>
                <w:szCs w:val="18"/>
              </w:rPr>
            </w:pPr>
            <w:ins w:id="1327" w:author="Iana Siomina" w:date="2020-06-03T01:12:00Z">
              <w:r>
                <w:rPr>
                  <w:rFonts w:cs="Arial"/>
                  <w:szCs w:val="18"/>
                </w:rPr>
                <w:sym w:font="Symbol" w:char="F044"/>
              </w:r>
              <w:r>
                <w:rPr>
                  <w:rFonts w:cs="Arial"/>
                  <w:szCs w:val="18"/>
                </w:rPr>
                <w:t>path</w:t>
              </w:r>
            </w:ins>
          </w:p>
        </w:tc>
        <w:tc>
          <w:tcPr>
            <w:tcW w:w="567" w:type="dxa"/>
            <w:vAlign w:val="center"/>
          </w:tcPr>
          <w:p w14:paraId="48E4D1A6" w14:textId="77777777" w:rsidR="00860F18" w:rsidRPr="002A78AE" w:rsidRDefault="00860F18" w:rsidP="00F30610">
            <w:pPr>
              <w:pStyle w:val="TAH"/>
              <w:rPr>
                <w:ins w:id="1328" w:author="Iana Siomina" w:date="2020-06-03T01:12:00Z"/>
                <w:rFonts w:cs="Arial"/>
                <w:szCs w:val="18"/>
              </w:rPr>
            </w:pPr>
            <w:ins w:id="1329" w:author="Iana Siomina" w:date="2020-06-03T01:12:00Z">
              <w:r w:rsidRPr="002A78AE">
                <w:rPr>
                  <w:rFonts w:cs="Arial"/>
                  <w:szCs w:val="18"/>
                </w:rPr>
                <w:t>Unit</w:t>
              </w:r>
            </w:ins>
          </w:p>
        </w:tc>
      </w:tr>
      <w:tr w:rsidR="00860F18" w:rsidRPr="002A78AE" w14:paraId="6D9C8B3A" w14:textId="77777777" w:rsidTr="00F30610">
        <w:trPr>
          <w:cantSplit/>
          <w:ins w:id="1330" w:author="Iana Siomina" w:date="2020-06-03T01:12:00Z"/>
        </w:trPr>
        <w:tc>
          <w:tcPr>
            <w:tcW w:w="2693" w:type="dxa"/>
          </w:tcPr>
          <w:p w14:paraId="2C8B6EC4" w14:textId="77777777" w:rsidR="00860F18" w:rsidRPr="002A78AE" w:rsidRDefault="00860F18" w:rsidP="00F30610">
            <w:pPr>
              <w:pStyle w:val="TAC"/>
              <w:rPr>
                <w:ins w:id="1331" w:author="Iana Siomina" w:date="2020-06-03T01:12:00Z"/>
                <w:rFonts w:cs="Arial"/>
                <w:szCs w:val="18"/>
              </w:rPr>
            </w:pPr>
            <w:ins w:id="1332" w:author="Iana Siomina" w:date="2020-06-03T01:12:00Z">
              <w:r>
                <w:rPr>
                  <w:rFonts w:cs="Arial"/>
                  <w:szCs w:val="18"/>
                  <w:lang w:eastAsia="zh-CN"/>
                </w:rPr>
                <w:t>path</w:t>
              </w:r>
              <w:r w:rsidRPr="002A78AE">
                <w:rPr>
                  <w:rFonts w:cs="Arial"/>
                  <w:szCs w:val="18"/>
                </w:rPr>
                <w:t>_000</w:t>
              </w:r>
            </w:ins>
          </w:p>
        </w:tc>
        <w:tc>
          <w:tcPr>
            <w:tcW w:w="2694" w:type="dxa"/>
          </w:tcPr>
          <w:p w14:paraId="7C252C7E" w14:textId="6AFF6995" w:rsidR="00860F18" w:rsidRPr="002A78AE" w:rsidRDefault="00860F18" w:rsidP="00F30610">
            <w:pPr>
              <w:spacing w:after="0"/>
              <w:jc w:val="center"/>
              <w:rPr>
                <w:ins w:id="1333" w:author="Iana Siomina" w:date="2020-06-03T01:12:00Z"/>
                <w:rFonts w:ascii="Arial" w:hAnsi="Arial" w:cs="Arial"/>
                <w:sz w:val="18"/>
                <w:szCs w:val="18"/>
              </w:rPr>
            </w:pPr>
            <w:ins w:id="1334"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335" w:author="Iana Siomina" w:date="2020-06-04T01:52:00Z">
              <w:r w:rsidR="006C43F0">
                <w:rPr>
                  <w:rFonts w:cs="Arial"/>
                  <w:szCs w:val="18"/>
                  <w:lang w:eastAsia="zh-CN"/>
                </w:rPr>
                <w:t>TBD</w:t>
              </w:r>
            </w:ins>
          </w:p>
        </w:tc>
        <w:tc>
          <w:tcPr>
            <w:tcW w:w="567" w:type="dxa"/>
          </w:tcPr>
          <w:p w14:paraId="3928CF11" w14:textId="77777777" w:rsidR="00860F18" w:rsidRPr="002A78AE" w:rsidRDefault="00860F18" w:rsidP="00F30610">
            <w:pPr>
              <w:spacing w:after="0"/>
              <w:jc w:val="center"/>
              <w:rPr>
                <w:ins w:id="1336" w:author="Iana Siomina" w:date="2020-06-03T01:12:00Z"/>
                <w:rFonts w:ascii="Arial" w:hAnsi="Arial" w:cs="Arial"/>
                <w:sz w:val="18"/>
                <w:szCs w:val="18"/>
              </w:rPr>
            </w:pPr>
            <w:ins w:id="133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A2FDF00" w14:textId="77777777" w:rsidTr="00F30610">
        <w:trPr>
          <w:cantSplit/>
          <w:ins w:id="1338" w:author="Iana Siomina" w:date="2020-06-03T01:12:00Z"/>
        </w:trPr>
        <w:tc>
          <w:tcPr>
            <w:tcW w:w="2693" w:type="dxa"/>
          </w:tcPr>
          <w:p w14:paraId="299617EC" w14:textId="77777777" w:rsidR="00860F18" w:rsidRPr="002A78AE" w:rsidRDefault="00860F18" w:rsidP="00F30610">
            <w:pPr>
              <w:pStyle w:val="TAC"/>
              <w:rPr>
                <w:ins w:id="1339" w:author="Iana Siomina" w:date="2020-06-03T01:12:00Z"/>
                <w:rFonts w:cs="Arial"/>
                <w:szCs w:val="18"/>
              </w:rPr>
            </w:pPr>
            <w:ins w:id="1340" w:author="Iana Siomina" w:date="2020-06-03T01:12:00Z">
              <w:r>
                <w:rPr>
                  <w:rFonts w:cs="Arial"/>
                  <w:szCs w:val="18"/>
                  <w:lang w:eastAsia="zh-CN"/>
                </w:rPr>
                <w:t>path</w:t>
              </w:r>
              <w:r w:rsidRPr="002A78AE">
                <w:rPr>
                  <w:rFonts w:cs="Arial"/>
                  <w:szCs w:val="18"/>
                </w:rPr>
                <w:t>_001</w:t>
              </w:r>
            </w:ins>
          </w:p>
        </w:tc>
        <w:tc>
          <w:tcPr>
            <w:tcW w:w="2694" w:type="dxa"/>
          </w:tcPr>
          <w:p w14:paraId="7E208947" w14:textId="70C4FD29" w:rsidR="00860F18" w:rsidRPr="002A78AE" w:rsidRDefault="006C43F0" w:rsidP="00F30610">
            <w:pPr>
              <w:spacing w:after="0"/>
              <w:jc w:val="center"/>
              <w:rPr>
                <w:ins w:id="1341" w:author="Iana Siomina" w:date="2020-06-03T01:12:00Z"/>
                <w:rFonts w:ascii="Arial" w:hAnsi="Arial" w:cs="Arial"/>
                <w:sz w:val="18"/>
                <w:szCs w:val="18"/>
              </w:rPr>
            </w:pPr>
            <w:ins w:id="1342" w:author="Iana Siomina" w:date="2020-06-04T01:52:00Z">
              <w:r>
                <w:rPr>
                  <w:rFonts w:cs="Arial"/>
                  <w:szCs w:val="18"/>
                  <w:lang w:eastAsia="zh-CN"/>
                </w:rPr>
                <w:t>TBD</w:t>
              </w:r>
            </w:ins>
            <w:ins w:id="1343"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8128</w:t>
              </w:r>
            </w:ins>
          </w:p>
        </w:tc>
        <w:tc>
          <w:tcPr>
            <w:tcW w:w="567" w:type="dxa"/>
          </w:tcPr>
          <w:p w14:paraId="413F731C" w14:textId="77777777" w:rsidR="00860F18" w:rsidRPr="002A78AE" w:rsidRDefault="00860F18" w:rsidP="00F30610">
            <w:pPr>
              <w:spacing w:after="0"/>
              <w:jc w:val="center"/>
              <w:rPr>
                <w:ins w:id="1344" w:author="Iana Siomina" w:date="2020-06-03T01:12:00Z"/>
                <w:rFonts w:ascii="Arial" w:hAnsi="Arial" w:cs="Arial"/>
                <w:sz w:val="18"/>
                <w:szCs w:val="18"/>
              </w:rPr>
            </w:pPr>
            <w:ins w:id="134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DAC6430" w14:textId="77777777" w:rsidTr="00F30610">
        <w:trPr>
          <w:cantSplit/>
          <w:ins w:id="1346" w:author="Iana Siomina" w:date="2020-06-03T01:12:00Z"/>
        </w:trPr>
        <w:tc>
          <w:tcPr>
            <w:tcW w:w="2693" w:type="dxa"/>
          </w:tcPr>
          <w:p w14:paraId="598AD711" w14:textId="77777777" w:rsidR="00860F18" w:rsidRPr="002A78AE" w:rsidRDefault="00860F18" w:rsidP="00F30610">
            <w:pPr>
              <w:pStyle w:val="TAC"/>
              <w:rPr>
                <w:ins w:id="1347" w:author="Iana Siomina" w:date="2020-06-03T01:12:00Z"/>
                <w:rFonts w:cs="Arial"/>
                <w:szCs w:val="18"/>
              </w:rPr>
            </w:pPr>
            <w:ins w:id="1348" w:author="Iana Siomina" w:date="2020-06-03T01:12:00Z">
              <w:r>
                <w:rPr>
                  <w:rFonts w:cs="Arial"/>
                  <w:szCs w:val="18"/>
                  <w:lang w:eastAsia="zh-CN"/>
                </w:rPr>
                <w:t>path</w:t>
              </w:r>
              <w:r w:rsidRPr="002A78AE">
                <w:rPr>
                  <w:rFonts w:cs="Arial"/>
                  <w:szCs w:val="18"/>
                </w:rPr>
                <w:t>_002</w:t>
              </w:r>
            </w:ins>
          </w:p>
        </w:tc>
        <w:tc>
          <w:tcPr>
            <w:tcW w:w="2694" w:type="dxa"/>
          </w:tcPr>
          <w:p w14:paraId="3E699FBC" w14:textId="77777777" w:rsidR="00860F18" w:rsidRPr="002A78AE" w:rsidRDefault="00860F18" w:rsidP="00F30610">
            <w:pPr>
              <w:pStyle w:val="TAC"/>
              <w:rPr>
                <w:ins w:id="1349" w:author="Iana Siomina" w:date="2020-06-03T01:12:00Z"/>
                <w:rFonts w:cs="Arial"/>
                <w:szCs w:val="18"/>
              </w:rPr>
            </w:pPr>
            <w:ins w:id="1350" w:author="Iana Siomina" w:date="2020-06-03T01:12: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7521D319" w14:textId="77777777" w:rsidR="00860F18" w:rsidRPr="002A78AE" w:rsidRDefault="00860F18" w:rsidP="00F30610">
            <w:pPr>
              <w:pStyle w:val="TAC"/>
              <w:rPr>
                <w:ins w:id="1351" w:author="Iana Siomina" w:date="2020-06-03T01:12:00Z"/>
                <w:rFonts w:cs="Arial"/>
                <w:szCs w:val="18"/>
              </w:rPr>
            </w:pPr>
            <w:ins w:id="1352" w:author="Iana Siomina" w:date="2020-06-03T01:12:00Z">
              <w:r w:rsidRPr="002A78AE">
                <w:rPr>
                  <w:rFonts w:cs="Arial"/>
                  <w:szCs w:val="18"/>
                </w:rPr>
                <w:t>T</w:t>
              </w:r>
              <w:r w:rsidRPr="002A78AE">
                <w:rPr>
                  <w:rFonts w:cs="Arial"/>
                  <w:szCs w:val="18"/>
                  <w:vertAlign w:val="subscript"/>
                </w:rPr>
                <w:t>c</w:t>
              </w:r>
            </w:ins>
          </w:p>
        </w:tc>
      </w:tr>
      <w:tr w:rsidR="00860F18" w:rsidRPr="002A78AE" w14:paraId="568FF12A" w14:textId="77777777" w:rsidTr="00F30610">
        <w:trPr>
          <w:cantSplit/>
          <w:ins w:id="1353" w:author="Iana Siomina" w:date="2020-06-03T01:12:00Z"/>
        </w:trPr>
        <w:tc>
          <w:tcPr>
            <w:tcW w:w="2693" w:type="dxa"/>
          </w:tcPr>
          <w:p w14:paraId="498C53E3" w14:textId="77777777" w:rsidR="00860F18" w:rsidRPr="002A78AE" w:rsidRDefault="00860F18" w:rsidP="00F30610">
            <w:pPr>
              <w:pStyle w:val="TAC"/>
              <w:rPr>
                <w:ins w:id="1354" w:author="Iana Siomina" w:date="2020-06-03T01:12:00Z"/>
                <w:rFonts w:cs="Arial"/>
                <w:szCs w:val="18"/>
              </w:rPr>
            </w:pPr>
            <w:ins w:id="1355" w:author="Iana Siomina" w:date="2020-06-03T01:12:00Z">
              <w:r w:rsidRPr="002A78AE">
                <w:rPr>
                  <w:rFonts w:cs="Arial"/>
                  <w:szCs w:val="18"/>
                </w:rPr>
                <w:sym w:font="Symbol" w:char="F0BC"/>
              </w:r>
            </w:ins>
          </w:p>
        </w:tc>
        <w:tc>
          <w:tcPr>
            <w:tcW w:w="2694" w:type="dxa"/>
          </w:tcPr>
          <w:p w14:paraId="277B0C20" w14:textId="77777777" w:rsidR="00860F18" w:rsidRPr="002A78AE" w:rsidRDefault="00860F18" w:rsidP="00F30610">
            <w:pPr>
              <w:pStyle w:val="TAC"/>
              <w:rPr>
                <w:ins w:id="1356" w:author="Iana Siomina" w:date="2020-06-03T01:12:00Z"/>
                <w:rFonts w:cs="Arial"/>
                <w:szCs w:val="18"/>
              </w:rPr>
            </w:pPr>
            <w:ins w:id="1357" w:author="Iana Siomina" w:date="2020-06-03T01:12:00Z">
              <w:r w:rsidRPr="002A78AE">
                <w:rPr>
                  <w:rFonts w:cs="Arial"/>
                  <w:szCs w:val="18"/>
                </w:rPr>
                <w:sym w:font="Symbol" w:char="F0BC"/>
              </w:r>
            </w:ins>
          </w:p>
        </w:tc>
        <w:tc>
          <w:tcPr>
            <w:tcW w:w="567" w:type="dxa"/>
          </w:tcPr>
          <w:p w14:paraId="368CE73D" w14:textId="77777777" w:rsidR="00860F18" w:rsidRPr="002A78AE" w:rsidRDefault="00860F18" w:rsidP="00F30610">
            <w:pPr>
              <w:pStyle w:val="TAC"/>
              <w:rPr>
                <w:ins w:id="1358" w:author="Iana Siomina" w:date="2020-06-03T01:12:00Z"/>
                <w:rFonts w:cs="Arial"/>
                <w:szCs w:val="18"/>
              </w:rPr>
            </w:pPr>
            <w:ins w:id="1359" w:author="Iana Siomina" w:date="2020-06-03T01:12:00Z">
              <w:r w:rsidRPr="002A78AE">
                <w:rPr>
                  <w:rFonts w:cs="Arial"/>
                  <w:szCs w:val="18"/>
                </w:rPr>
                <w:t>…</w:t>
              </w:r>
            </w:ins>
          </w:p>
        </w:tc>
      </w:tr>
      <w:tr w:rsidR="00860F18" w:rsidRPr="002A78AE" w14:paraId="2511FAA9" w14:textId="77777777" w:rsidTr="00F30610">
        <w:trPr>
          <w:cantSplit/>
          <w:ins w:id="1360" w:author="Iana Siomina" w:date="2020-06-03T01:12:00Z"/>
        </w:trPr>
        <w:tc>
          <w:tcPr>
            <w:tcW w:w="2693" w:type="dxa"/>
          </w:tcPr>
          <w:p w14:paraId="6B23C893" w14:textId="77777777" w:rsidR="00860F18" w:rsidRPr="002A78AE" w:rsidRDefault="00860F18" w:rsidP="00F30610">
            <w:pPr>
              <w:pStyle w:val="TAC"/>
              <w:rPr>
                <w:ins w:id="1361" w:author="Iana Siomina" w:date="2020-06-03T01:12:00Z"/>
                <w:rFonts w:cs="Arial"/>
                <w:szCs w:val="18"/>
              </w:rPr>
            </w:pPr>
            <w:ins w:id="1362" w:author="Iana Siomina" w:date="2020-06-03T01:12: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56D293F4" w14:textId="77777777" w:rsidR="00860F18" w:rsidRPr="002A78AE" w:rsidRDefault="00860F18" w:rsidP="00F30610">
            <w:pPr>
              <w:spacing w:after="0"/>
              <w:jc w:val="center"/>
              <w:rPr>
                <w:ins w:id="1363" w:author="Iana Siomina" w:date="2020-06-03T01:12:00Z"/>
                <w:rFonts w:ascii="Arial" w:hAnsi="Arial" w:cs="Arial"/>
                <w:sz w:val="18"/>
                <w:szCs w:val="18"/>
              </w:rPr>
            </w:pPr>
            <w:ins w:id="1364" w:author="Iana Siomina" w:date="2020-06-03T01:12: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6782EED9" w14:textId="77777777" w:rsidR="00860F18" w:rsidRPr="002A78AE" w:rsidRDefault="00860F18" w:rsidP="00F30610">
            <w:pPr>
              <w:spacing w:after="0"/>
              <w:jc w:val="center"/>
              <w:rPr>
                <w:ins w:id="1365" w:author="Iana Siomina" w:date="2020-06-03T01:12:00Z"/>
                <w:rFonts w:ascii="Arial" w:hAnsi="Arial" w:cs="Arial"/>
                <w:sz w:val="18"/>
                <w:szCs w:val="18"/>
              </w:rPr>
            </w:pPr>
            <w:ins w:id="136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C7EAB33" w14:textId="77777777" w:rsidTr="00F30610">
        <w:trPr>
          <w:cantSplit/>
          <w:ins w:id="1367"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3DC9FA97" w14:textId="77777777" w:rsidR="00860F18" w:rsidRPr="002A78AE" w:rsidRDefault="00860F18" w:rsidP="00F30610">
            <w:pPr>
              <w:pStyle w:val="TAC"/>
              <w:rPr>
                <w:ins w:id="1368" w:author="Iana Siomina" w:date="2020-06-03T01:12:00Z"/>
                <w:rFonts w:cs="Arial"/>
                <w:szCs w:val="18"/>
              </w:rPr>
            </w:pPr>
            <w:ins w:id="1369"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89F3A7E" w14:textId="77777777" w:rsidR="00860F18" w:rsidRPr="005E6829" w:rsidRDefault="00860F18" w:rsidP="00F30610">
            <w:pPr>
              <w:pStyle w:val="TAC"/>
              <w:rPr>
                <w:ins w:id="1370" w:author="Iana Siomina" w:date="2020-06-03T01:12:00Z"/>
                <w:rFonts w:cs="Arial"/>
                <w:szCs w:val="18"/>
              </w:rPr>
            </w:pPr>
            <w:ins w:id="1371" w:author="Iana Siomina" w:date="2020-06-03T01:12: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9399C3" w14:textId="77777777" w:rsidR="00860F18" w:rsidRPr="002A78AE" w:rsidRDefault="00860F18" w:rsidP="00F30610">
            <w:pPr>
              <w:pStyle w:val="TAC"/>
              <w:rPr>
                <w:ins w:id="1372" w:author="Iana Siomina" w:date="2020-06-03T01:12:00Z"/>
                <w:rFonts w:cs="Arial"/>
                <w:szCs w:val="18"/>
              </w:rPr>
            </w:pPr>
            <w:ins w:id="1373" w:author="Iana Siomina" w:date="2020-06-03T01:12:00Z">
              <w:r w:rsidRPr="002A78AE">
                <w:rPr>
                  <w:rFonts w:cs="Arial"/>
                  <w:szCs w:val="18"/>
                </w:rPr>
                <w:t>…</w:t>
              </w:r>
            </w:ins>
          </w:p>
        </w:tc>
      </w:tr>
      <w:tr w:rsidR="00860F18" w:rsidRPr="002A78AE" w14:paraId="4D79C018" w14:textId="77777777" w:rsidTr="00F30610">
        <w:trPr>
          <w:cantSplit/>
          <w:ins w:id="1374"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27AA9CD" w14:textId="77777777" w:rsidR="00860F18" w:rsidRPr="002A78AE" w:rsidRDefault="00860F18" w:rsidP="00F30610">
            <w:pPr>
              <w:pStyle w:val="TAC"/>
              <w:rPr>
                <w:ins w:id="1375" w:author="Iana Siomina" w:date="2020-06-03T01:12:00Z"/>
                <w:rFonts w:cs="Arial"/>
                <w:szCs w:val="18"/>
              </w:rPr>
            </w:pPr>
            <w:ins w:id="1376" w:author="Iana Siomina" w:date="2020-06-03T01:12: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6D11B5B" w14:textId="77777777" w:rsidR="00860F18" w:rsidRPr="005E6829" w:rsidRDefault="00860F18" w:rsidP="00F30610">
            <w:pPr>
              <w:spacing w:after="0"/>
              <w:jc w:val="center"/>
              <w:rPr>
                <w:ins w:id="1377" w:author="Iana Siomina" w:date="2020-06-03T01:12:00Z"/>
                <w:rFonts w:ascii="Arial" w:hAnsi="Arial" w:cs="Arial"/>
                <w:sz w:val="18"/>
                <w:szCs w:val="18"/>
              </w:rPr>
            </w:pPr>
            <w:ins w:id="1378" w:author="Iana Siomina" w:date="2020-06-03T01:12: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F132B87" w14:textId="77777777" w:rsidR="00860F18" w:rsidRPr="002A78AE" w:rsidRDefault="00860F18" w:rsidP="00F30610">
            <w:pPr>
              <w:spacing w:after="0"/>
              <w:jc w:val="center"/>
              <w:rPr>
                <w:ins w:id="1379" w:author="Iana Siomina" w:date="2020-06-03T01:12:00Z"/>
                <w:rFonts w:ascii="Arial" w:hAnsi="Arial" w:cs="Arial"/>
                <w:sz w:val="18"/>
                <w:szCs w:val="18"/>
              </w:rPr>
            </w:pPr>
            <w:ins w:id="1380"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451D9C2" w14:textId="77777777" w:rsidTr="00F30610">
        <w:trPr>
          <w:cantSplit/>
          <w:ins w:id="1381"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52CB41D8" w14:textId="77777777" w:rsidR="00860F18" w:rsidRPr="002A78AE" w:rsidRDefault="00860F18" w:rsidP="00F30610">
            <w:pPr>
              <w:pStyle w:val="TAC"/>
              <w:rPr>
                <w:ins w:id="1382" w:author="Iana Siomina" w:date="2020-06-03T01:12:00Z"/>
                <w:rFonts w:cs="Arial"/>
                <w:szCs w:val="18"/>
              </w:rPr>
            </w:pPr>
            <w:ins w:id="1383" w:author="Iana Siomina" w:date="2020-06-03T01:12: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5AA9CF3D" w14:textId="03FF71F4" w:rsidR="00860F18" w:rsidRPr="005E6829" w:rsidRDefault="00860F18" w:rsidP="00F30610">
            <w:pPr>
              <w:spacing w:after="0"/>
              <w:jc w:val="center"/>
              <w:rPr>
                <w:ins w:id="1384" w:author="Iana Siomina" w:date="2020-06-03T01:12:00Z"/>
                <w:rFonts w:ascii="Arial" w:hAnsi="Arial" w:cs="Arial"/>
                <w:sz w:val="18"/>
                <w:szCs w:val="18"/>
              </w:rPr>
            </w:pPr>
            <w:ins w:id="1385" w:author="Iana Siomina" w:date="2020-06-03T01:12: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ins>
            <w:ins w:id="1386" w:author="Iana Siomina" w:date="2020-06-04T01:52:00Z">
              <w:r w:rsidR="006C43F0">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3F8033D9" w14:textId="77777777" w:rsidR="00860F18" w:rsidRPr="002A78AE" w:rsidRDefault="00860F18" w:rsidP="00F30610">
            <w:pPr>
              <w:spacing w:after="0"/>
              <w:jc w:val="center"/>
              <w:rPr>
                <w:ins w:id="1387" w:author="Iana Siomina" w:date="2020-06-03T01:12:00Z"/>
                <w:rFonts w:ascii="Arial" w:hAnsi="Arial" w:cs="Arial"/>
                <w:sz w:val="18"/>
                <w:szCs w:val="18"/>
              </w:rPr>
            </w:pPr>
            <w:ins w:id="138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8334073" w14:textId="77777777" w:rsidTr="00F30610">
        <w:trPr>
          <w:cantSplit/>
          <w:ins w:id="1389"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31BBDB8" w14:textId="77777777" w:rsidR="00860F18" w:rsidRPr="002A78AE" w:rsidRDefault="00860F18" w:rsidP="00F30610">
            <w:pPr>
              <w:pStyle w:val="TAC"/>
              <w:rPr>
                <w:ins w:id="1390" w:author="Iana Siomina" w:date="2020-06-03T01:12:00Z"/>
                <w:rFonts w:cs="Arial"/>
                <w:szCs w:val="18"/>
              </w:rPr>
            </w:pPr>
            <w:ins w:id="1391" w:author="Iana Siomina" w:date="2020-06-03T01:12: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1A4A184F" w14:textId="5764828A" w:rsidR="00860F18" w:rsidRPr="005E6829" w:rsidRDefault="006C43F0" w:rsidP="00F30610">
            <w:pPr>
              <w:spacing w:after="0"/>
              <w:jc w:val="center"/>
              <w:rPr>
                <w:ins w:id="1392" w:author="Iana Siomina" w:date="2020-06-03T01:12:00Z"/>
                <w:rFonts w:ascii="Arial" w:hAnsi="Arial" w:cs="Arial"/>
                <w:sz w:val="18"/>
                <w:szCs w:val="18"/>
              </w:rPr>
            </w:pPr>
            <w:ins w:id="1393" w:author="Iana Siomina" w:date="2020-06-04T01:52:00Z">
              <w:r>
                <w:rPr>
                  <w:rFonts w:cs="Arial"/>
                  <w:szCs w:val="18"/>
                  <w:lang w:eastAsia="zh-CN"/>
                </w:rPr>
                <w:t>TBD</w:t>
              </w:r>
            </w:ins>
            <w:bookmarkStart w:id="1394" w:name="_GoBack"/>
            <w:bookmarkEnd w:id="1394"/>
            <w:ins w:id="1395" w:author="Iana Siomina" w:date="2020-06-03T01:12:00Z">
              <w:r w:rsidR="00860F18" w:rsidRPr="005E6829">
                <w:rPr>
                  <w:rFonts w:cs="Arial"/>
                  <w:szCs w:val="18"/>
                  <w:lang w:eastAsia="zh-CN"/>
                </w:rPr>
                <w:t xml:space="preserve"> </w:t>
              </w:r>
              <w:r w:rsidR="00860F18" w:rsidRPr="005E6829">
                <w:rPr>
                  <w:rFonts w:cs="Arial"/>
                  <w:szCs w:val="18"/>
                </w:rPr>
                <w:sym w:font="Symbol" w:char="F0A3"/>
              </w:r>
              <w:r w:rsidR="00860F18" w:rsidRPr="005E6829">
                <w:rPr>
                  <w:rFonts w:cs="Arial"/>
                  <w:szCs w:val="18"/>
                  <w:lang w:eastAsia="zh-CN"/>
                </w:rPr>
                <w:t xml:space="preserve"> </w:t>
              </w:r>
              <w:r w:rsidR="00860F18" w:rsidRPr="005E6829">
                <w:rPr>
                  <w:rFonts w:cs="Arial"/>
                  <w:szCs w:val="18"/>
                </w:rPr>
                <w:sym w:font="Symbol" w:char="F044"/>
              </w:r>
              <w:r w:rsidR="00860F18"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79347B9" w14:textId="77777777" w:rsidR="00860F18" w:rsidRPr="002A78AE" w:rsidRDefault="00860F18" w:rsidP="00F30610">
            <w:pPr>
              <w:spacing w:after="0"/>
              <w:jc w:val="center"/>
              <w:rPr>
                <w:ins w:id="1396" w:author="Iana Siomina" w:date="2020-06-03T01:12:00Z"/>
                <w:rFonts w:ascii="Arial" w:hAnsi="Arial" w:cs="Arial"/>
                <w:sz w:val="18"/>
                <w:szCs w:val="18"/>
              </w:rPr>
            </w:pPr>
            <w:ins w:id="139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413C571D" w14:textId="77777777" w:rsidR="00860F18" w:rsidRPr="00710ADC" w:rsidRDefault="00860F18" w:rsidP="00860F18">
      <w:pPr>
        <w:pStyle w:val="TAC"/>
        <w:spacing w:after="60"/>
        <w:jc w:val="left"/>
        <w:rPr>
          <w:ins w:id="1398" w:author="Iana Siomina" w:date="2020-06-03T01:12:00Z"/>
          <w:rFonts w:cs="Arial"/>
          <w:szCs w:val="18"/>
          <w:lang w:val="en-US" w:eastAsia="ja-JP"/>
        </w:rPr>
      </w:pPr>
    </w:p>
    <w:p w14:paraId="50DAC77B" w14:textId="77777777" w:rsidR="00C551DF" w:rsidRPr="00052F5A" w:rsidRDefault="00C551DF" w:rsidP="00C73B8A">
      <w:pPr>
        <w:jc w:val="center"/>
        <w:rPr>
          <w:b/>
          <w:color w:val="0070C0"/>
          <w:sz w:val="28"/>
          <w:szCs w:val="28"/>
          <w:lang w:eastAsia="zh-CN"/>
        </w:rPr>
      </w:pPr>
    </w:p>
    <w:p w14:paraId="526F27D8" w14:textId="1672F682" w:rsidR="00C551DF" w:rsidRDefault="00C551DF" w:rsidP="00C551DF">
      <w:pPr>
        <w:jc w:val="center"/>
        <w:rPr>
          <w:b/>
          <w:color w:val="0070C0"/>
          <w:sz w:val="28"/>
          <w:szCs w:val="28"/>
          <w:lang w:eastAsia="zh-CN"/>
        </w:rPr>
      </w:pPr>
      <w:r w:rsidRPr="00052F5A">
        <w:rPr>
          <w:b/>
          <w:color w:val="0070C0"/>
          <w:sz w:val="28"/>
          <w:szCs w:val="28"/>
          <w:lang w:eastAsia="zh-CN"/>
        </w:rPr>
        <w:t>----------------------END OF CHANGE</w:t>
      </w:r>
      <w:r>
        <w:rPr>
          <w:b/>
          <w:color w:val="0070C0"/>
          <w:sz w:val="28"/>
          <w:szCs w:val="28"/>
          <w:lang w:eastAsia="zh-CN"/>
        </w:rPr>
        <w:t xml:space="preserve"> #2</w:t>
      </w:r>
      <w:r w:rsidRPr="00052F5A">
        <w:rPr>
          <w:b/>
          <w:color w:val="0070C0"/>
          <w:sz w:val="28"/>
          <w:szCs w:val="28"/>
          <w:lang w:eastAsia="zh-CN"/>
        </w:rPr>
        <w:t>----------------------------</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8A2F6" w14:textId="77777777" w:rsidR="00F50A30" w:rsidRDefault="00F50A30">
      <w:r>
        <w:separator/>
      </w:r>
    </w:p>
  </w:endnote>
  <w:endnote w:type="continuationSeparator" w:id="0">
    <w:p w14:paraId="0BBC2A62" w14:textId="77777777" w:rsidR="00F50A30" w:rsidRDefault="00F5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C7432" w14:textId="77777777" w:rsidR="00F50A30" w:rsidRDefault="00F50A30">
      <w:r>
        <w:separator/>
      </w:r>
    </w:p>
  </w:footnote>
  <w:footnote w:type="continuationSeparator" w:id="0">
    <w:p w14:paraId="68D79A39" w14:textId="77777777" w:rsidR="00F50A30" w:rsidRDefault="00F50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C7CBE" w:rsidRDefault="00FC7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C7CBE" w:rsidRDefault="00FC7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C7CBE" w:rsidRDefault="00FC7C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C7CBE" w:rsidRDefault="00FC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15CB6"/>
    <w:rsid w:val="00017573"/>
    <w:rsid w:val="00022E4A"/>
    <w:rsid w:val="00034FED"/>
    <w:rsid w:val="000426FD"/>
    <w:rsid w:val="000431C7"/>
    <w:rsid w:val="00044139"/>
    <w:rsid w:val="00052F5A"/>
    <w:rsid w:val="00054597"/>
    <w:rsid w:val="00063F4F"/>
    <w:rsid w:val="0007186A"/>
    <w:rsid w:val="000723F2"/>
    <w:rsid w:val="000876F6"/>
    <w:rsid w:val="000A09BD"/>
    <w:rsid w:val="000A6394"/>
    <w:rsid w:val="000B7BAE"/>
    <w:rsid w:val="000B7FED"/>
    <w:rsid w:val="000C038A"/>
    <w:rsid w:val="000C6598"/>
    <w:rsid w:val="000D5C1A"/>
    <w:rsid w:val="000E00E4"/>
    <w:rsid w:val="000E4AA2"/>
    <w:rsid w:val="00102C97"/>
    <w:rsid w:val="001203ED"/>
    <w:rsid w:val="00124060"/>
    <w:rsid w:val="00126CB1"/>
    <w:rsid w:val="00127F33"/>
    <w:rsid w:val="00136871"/>
    <w:rsid w:val="00145D43"/>
    <w:rsid w:val="0015685A"/>
    <w:rsid w:val="00192C46"/>
    <w:rsid w:val="001A08B3"/>
    <w:rsid w:val="001A3416"/>
    <w:rsid w:val="001A7B60"/>
    <w:rsid w:val="001B52F0"/>
    <w:rsid w:val="001B7A65"/>
    <w:rsid w:val="001C0902"/>
    <w:rsid w:val="001D41A0"/>
    <w:rsid w:val="001D5A55"/>
    <w:rsid w:val="001E41F3"/>
    <w:rsid w:val="001E742D"/>
    <w:rsid w:val="001F00D5"/>
    <w:rsid w:val="001F1B38"/>
    <w:rsid w:val="001F1CF5"/>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5741"/>
    <w:rsid w:val="002B78A1"/>
    <w:rsid w:val="002C75E4"/>
    <w:rsid w:val="002E0E48"/>
    <w:rsid w:val="002E2FEE"/>
    <w:rsid w:val="002E59BE"/>
    <w:rsid w:val="00305409"/>
    <w:rsid w:val="00306739"/>
    <w:rsid w:val="00325590"/>
    <w:rsid w:val="0032772C"/>
    <w:rsid w:val="003328A0"/>
    <w:rsid w:val="00346B09"/>
    <w:rsid w:val="00346C5F"/>
    <w:rsid w:val="003472FF"/>
    <w:rsid w:val="00356FB5"/>
    <w:rsid w:val="003609EF"/>
    <w:rsid w:val="00362077"/>
    <w:rsid w:val="0036231A"/>
    <w:rsid w:val="00374DD4"/>
    <w:rsid w:val="003C1D71"/>
    <w:rsid w:val="003D18CC"/>
    <w:rsid w:val="003D2383"/>
    <w:rsid w:val="003E1A36"/>
    <w:rsid w:val="003E1CE6"/>
    <w:rsid w:val="003F5B1C"/>
    <w:rsid w:val="003F64D8"/>
    <w:rsid w:val="00410371"/>
    <w:rsid w:val="004242F1"/>
    <w:rsid w:val="0043016D"/>
    <w:rsid w:val="00431BCD"/>
    <w:rsid w:val="0044711E"/>
    <w:rsid w:val="0046425B"/>
    <w:rsid w:val="00464BC0"/>
    <w:rsid w:val="004932FD"/>
    <w:rsid w:val="004A5D63"/>
    <w:rsid w:val="004B75B7"/>
    <w:rsid w:val="004B7D3F"/>
    <w:rsid w:val="004C5F89"/>
    <w:rsid w:val="004D6BE1"/>
    <w:rsid w:val="004E24DE"/>
    <w:rsid w:val="0051580D"/>
    <w:rsid w:val="005232B4"/>
    <w:rsid w:val="00536692"/>
    <w:rsid w:val="0054287E"/>
    <w:rsid w:val="005445A1"/>
    <w:rsid w:val="0054540B"/>
    <w:rsid w:val="00547111"/>
    <w:rsid w:val="00584602"/>
    <w:rsid w:val="00587645"/>
    <w:rsid w:val="00587A6A"/>
    <w:rsid w:val="00592D74"/>
    <w:rsid w:val="005B2D93"/>
    <w:rsid w:val="005B5262"/>
    <w:rsid w:val="005B7B2A"/>
    <w:rsid w:val="005E2C44"/>
    <w:rsid w:val="005F0D4B"/>
    <w:rsid w:val="005F6B02"/>
    <w:rsid w:val="00601465"/>
    <w:rsid w:val="00621188"/>
    <w:rsid w:val="006257ED"/>
    <w:rsid w:val="00642E49"/>
    <w:rsid w:val="00646D3F"/>
    <w:rsid w:val="00663DCB"/>
    <w:rsid w:val="006642A0"/>
    <w:rsid w:val="00665486"/>
    <w:rsid w:val="00665EDF"/>
    <w:rsid w:val="00695808"/>
    <w:rsid w:val="006B14EA"/>
    <w:rsid w:val="006B46FB"/>
    <w:rsid w:val="006C43F0"/>
    <w:rsid w:val="006C54CE"/>
    <w:rsid w:val="006E21FB"/>
    <w:rsid w:val="006F080F"/>
    <w:rsid w:val="006F46FF"/>
    <w:rsid w:val="006F6780"/>
    <w:rsid w:val="00710923"/>
    <w:rsid w:val="00720E6D"/>
    <w:rsid w:val="007313C2"/>
    <w:rsid w:val="00741C29"/>
    <w:rsid w:val="00750474"/>
    <w:rsid w:val="00754F60"/>
    <w:rsid w:val="00764848"/>
    <w:rsid w:val="00790C53"/>
    <w:rsid w:val="00792342"/>
    <w:rsid w:val="007977A8"/>
    <w:rsid w:val="007B512A"/>
    <w:rsid w:val="007C2097"/>
    <w:rsid w:val="007C5D70"/>
    <w:rsid w:val="007C7BFD"/>
    <w:rsid w:val="007D493B"/>
    <w:rsid w:val="007D6A07"/>
    <w:rsid w:val="007E2497"/>
    <w:rsid w:val="007F7259"/>
    <w:rsid w:val="007F756D"/>
    <w:rsid w:val="008040A8"/>
    <w:rsid w:val="008279FA"/>
    <w:rsid w:val="008305FC"/>
    <w:rsid w:val="008367F2"/>
    <w:rsid w:val="0084310F"/>
    <w:rsid w:val="0084449C"/>
    <w:rsid w:val="0084668F"/>
    <w:rsid w:val="00860F18"/>
    <w:rsid w:val="008626E7"/>
    <w:rsid w:val="00870EE7"/>
    <w:rsid w:val="00882D9D"/>
    <w:rsid w:val="008863B9"/>
    <w:rsid w:val="00891B92"/>
    <w:rsid w:val="008A26FA"/>
    <w:rsid w:val="008A45A6"/>
    <w:rsid w:val="008C0CFA"/>
    <w:rsid w:val="008F686C"/>
    <w:rsid w:val="008F6E1E"/>
    <w:rsid w:val="009057BB"/>
    <w:rsid w:val="009148DE"/>
    <w:rsid w:val="00921B15"/>
    <w:rsid w:val="00930D53"/>
    <w:rsid w:val="00932AF6"/>
    <w:rsid w:val="00941E30"/>
    <w:rsid w:val="00950817"/>
    <w:rsid w:val="0095186E"/>
    <w:rsid w:val="00967568"/>
    <w:rsid w:val="0097503B"/>
    <w:rsid w:val="009777D9"/>
    <w:rsid w:val="00987C4A"/>
    <w:rsid w:val="00991B88"/>
    <w:rsid w:val="009A116C"/>
    <w:rsid w:val="009A5753"/>
    <w:rsid w:val="009A579D"/>
    <w:rsid w:val="009B0A23"/>
    <w:rsid w:val="009C00B2"/>
    <w:rsid w:val="009C1E32"/>
    <w:rsid w:val="009C2D07"/>
    <w:rsid w:val="009C438F"/>
    <w:rsid w:val="009D46ED"/>
    <w:rsid w:val="009D58B8"/>
    <w:rsid w:val="009D639E"/>
    <w:rsid w:val="009D6817"/>
    <w:rsid w:val="009D718D"/>
    <w:rsid w:val="009E2EBE"/>
    <w:rsid w:val="009E3297"/>
    <w:rsid w:val="009E46C9"/>
    <w:rsid w:val="009E4C93"/>
    <w:rsid w:val="009F1AB5"/>
    <w:rsid w:val="009F734F"/>
    <w:rsid w:val="00A04BE6"/>
    <w:rsid w:val="00A131BD"/>
    <w:rsid w:val="00A246B6"/>
    <w:rsid w:val="00A2549A"/>
    <w:rsid w:val="00A329C5"/>
    <w:rsid w:val="00A470C5"/>
    <w:rsid w:val="00A47E03"/>
    <w:rsid w:val="00A47E70"/>
    <w:rsid w:val="00A50CF0"/>
    <w:rsid w:val="00A55A64"/>
    <w:rsid w:val="00A56213"/>
    <w:rsid w:val="00A72931"/>
    <w:rsid w:val="00A7671C"/>
    <w:rsid w:val="00A81F2B"/>
    <w:rsid w:val="00A87299"/>
    <w:rsid w:val="00AA240C"/>
    <w:rsid w:val="00AA2CBC"/>
    <w:rsid w:val="00AB6E4E"/>
    <w:rsid w:val="00AC5820"/>
    <w:rsid w:val="00AC7463"/>
    <w:rsid w:val="00AD1CD8"/>
    <w:rsid w:val="00AE5F32"/>
    <w:rsid w:val="00AF3BEE"/>
    <w:rsid w:val="00AF53E2"/>
    <w:rsid w:val="00AF6EB7"/>
    <w:rsid w:val="00B07569"/>
    <w:rsid w:val="00B234C1"/>
    <w:rsid w:val="00B258BB"/>
    <w:rsid w:val="00B32562"/>
    <w:rsid w:val="00B40265"/>
    <w:rsid w:val="00B416F6"/>
    <w:rsid w:val="00B5273A"/>
    <w:rsid w:val="00B65FA7"/>
    <w:rsid w:val="00B67B97"/>
    <w:rsid w:val="00B7438A"/>
    <w:rsid w:val="00B748E9"/>
    <w:rsid w:val="00B94229"/>
    <w:rsid w:val="00B968C8"/>
    <w:rsid w:val="00BA3EC5"/>
    <w:rsid w:val="00BA51D9"/>
    <w:rsid w:val="00BB44A8"/>
    <w:rsid w:val="00BB5DFC"/>
    <w:rsid w:val="00BB7619"/>
    <w:rsid w:val="00BD279D"/>
    <w:rsid w:val="00BD6BB8"/>
    <w:rsid w:val="00BF32B5"/>
    <w:rsid w:val="00C335B5"/>
    <w:rsid w:val="00C42790"/>
    <w:rsid w:val="00C551DF"/>
    <w:rsid w:val="00C66BA2"/>
    <w:rsid w:val="00C73B8A"/>
    <w:rsid w:val="00C7770C"/>
    <w:rsid w:val="00C85EE9"/>
    <w:rsid w:val="00C903BD"/>
    <w:rsid w:val="00C95985"/>
    <w:rsid w:val="00CA1898"/>
    <w:rsid w:val="00CB26B5"/>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4EA5"/>
    <w:rsid w:val="00D66520"/>
    <w:rsid w:val="00D83BC3"/>
    <w:rsid w:val="00D93568"/>
    <w:rsid w:val="00DA254A"/>
    <w:rsid w:val="00DB056B"/>
    <w:rsid w:val="00DB540F"/>
    <w:rsid w:val="00DC14A9"/>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611AB"/>
    <w:rsid w:val="00E612FE"/>
    <w:rsid w:val="00E92228"/>
    <w:rsid w:val="00EB09B7"/>
    <w:rsid w:val="00EB3EBD"/>
    <w:rsid w:val="00ED1D0A"/>
    <w:rsid w:val="00ED217B"/>
    <w:rsid w:val="00EE0B21"/>
    <w:rsid w:val="00EE3139"/>
    <w:rsid w:val="00EE7D7C"/>
    <w:rsid w:val="00EF4373"/>
    <w:rsid w:val="00F00594"/>
    <w:rsid w:val="00F25D98"/>
    <w:rsid w:val="00F300FB"/>
    <w:rsid w:val="00F4275E"/>
    <w:rsid w:val="00F45D1B"/>
    <w:rsid w:val="00F50A30"/>
    <w:rsid w:val="00F50B41"/>
    <w:rsid w:val="00F52D22"/>
    <w:rsid w:val="00F610AC"/>
    <w:rsid w:val="00F739C1"/>
    <w:rsid w:val="00F83B6E"/>
    <w:rsid w:val="00F87898"/>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38B446-D1EF-4CBF-B78C-60CCBCB5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7</Pages>
  <Words>2156</Words>
  <Characters>11428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108</cp:revision>
  <cp:lastPrinted>1899-12-31T23:00:00Z</cp:lastPrinted>
  <dcterms:created xsi:type="dcterms:W3CDTF">2020-04-09T15:47:00Z</dcterms:created>
  <dcterms:modified xsi:type="dcterms:W3CDTF">2020-06-03T23:52:00Z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